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98A2B1" w14:textId="582AF5C4" w:rsidR="00FD76D5" w:rsidRDefault="00FD76D5" w:rsidP="00713B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  <w:t>S2-23</w:t>
      </w:r>
      <w:r w:rsidRPr="000A6C6E">
        <w:rPr>
          <w:b/>
          <w:i/>
          <w:noProof/>
          <w:sz w:val="28"/>
        </w:rPr>
        <w:t>0</w:t>
      </w:r>
      <w:r w:rsidR="00002C28">
        <w:rPr>
          <w:b/>
          <w:i/>
          <w:noProof/>
          <w:sz w:val="28"/>
        </w:rPr>
        <w:t>7134</w:t>
      </w:r>
      <w:bookmarkStart w:id="0" w:name="_GoBack"/>
      <w:bookmarkEnd w:id="0"/>
    </w:p>
    <w:p w14:paraId="64A64381" w14:textId="5C50361B" w:rsidR="00FD76D5" w:rsidRDefault="00FD76D5" w:rsidP="00FD76D5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Berlin, Germany, </w:t>
      </w:r>
      <w:r>
        <w:rPr>
          <w:rFonts w:eastAsia="Arial Unicode MS" w:cs="Arial"/>
          <w:b/>
          <w:bCs/>
          <w:sz w:val="24"/>
        </w:rPr>
        <w:t>May 22 – 26,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  <w:color w:val="0000FF"/>
        </w:rPr>
        <w:t>(revision of S2-2306065)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5CA981FD" w:rsidR="001E41F3" w:rsidRPr="00410371" w:rsidRDefault="00FD76D5" w:rsidP="00547111">
            <w:pPr>
              <w:pStyle w:val="CRCoverPage"/>
              <w:spacing w:after="0"/>
              <w:rPr>
                <w:noProof/>
              </w:rPr>
            </w:pPr>
            <w:r w:rsidRPr="00FD76D5">
              <w:rPr>
                <w:b/>
                <w:noProof/>
                <w:sz w:val="28"/>
              </w:rPr>
              <w:t>1284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548B1328" w:rsidR="001E41F3" w:rsidRPr="00CB4E02" w:rsidRDefault="00FD76D5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02C28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63DE860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362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606362" w:rsidRDefault="00606362" w:rsidP="00606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4E8DE5FB" w:rsidR="00606362" w:rsidRPr="00BB1A52" w:rsidRDefault="00606362" w:rsidP="0060636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>
              <w:t xml:space="preserve">UE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3CBC0079" w:rsidR="001E41F3" w:rsidRDefault="0053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[Ericsson,] </w:t>
            </w:r>
            <w:r w:rsidR="00FA3E34">
              <w:rPr>
                <w:noProof/>
              </w:rPr>
              <w:t>Huawei</w:t>
            </w:r>
            <w:r w:rsidR="000D5553">
              <w:rPr>
                <w:noProof/>
              </w:rPr>
              <w:t>, HiSilicon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4D7AD04A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FD76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</w:t>
            </w:r>
            <w:r w:rsidR="00FD76D5">
              <w:rPr>
                <w:noProof/>
              </w:rPr>
              <w:t>1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27204C86" w:rsidR="009C709B" w:rsidRPr="00D7093A" w:rsidRDefault="0077446C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</w:t>
            </w:r>
            <w:r w:rsidR="00343729">
              <w:rPr>
                <w:noProof/>
                <w:lang w:eastAsia="zh-CN"/>
              </w:rPr>
              <w:t xml:space="preserve">network </w:t>
            </w:r>
            <w:r w:rsidR="00044560">
              <w:rPr>
                <w:noProof/>
                <w:lang w:eastAsia="zh-CN"/>
              </w:rPr>
              <w:t>centric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21BF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5321BF" w:rsidRPr="00D7093A" w:rsidRDefault="005321BF" w:rsidP="00532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5C960B76" w:rsidR="005321BF" w:rsidRPr="00D7093A" w:rsidRDefault="005321BF" w:rsidP="00532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AC.X</w:t>
            </w:r>
            <w:r w:rsidRPr="005B7A33">
              <w:rPr>
                <w:noProof/>
              </w:rPr>
              <w:t>(new)</w:t>
            </w:r>
            <w:r>
              <w:rPr>
                <w:noProof/>
              </w:rPr>
              <w:t xml:space="preserve">, AC.X.1, AC.X.2, AC.X.3 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DC938D" w14:textId="77777777" w:rsidR="00FD76D5" w:rsidRDefault="00FD7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for SA2 157 meeting:</w:t>
            </w:r>
          </w:p>
          <w:p w14:paraId="71CBF4CA" w14:textId="77777777" w:rsidR="00C632D0" w:rsidRPr="00C632D0" w:rsidRDefault="005321BF" w:rsidP="00C632D0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C632D0">
              <w:rPr>
                <w:rFonts w:ascii="Arial" w:hAnsi="Arial"/>
                <w:noProof/>
              </w:rPr>
              <w:t>A</w:t>
            </w:r>
            <w:r w:rsidR="00FD76D5" w:rsidRPr="00C632D0">
              <w:rPr>
                <w:rFonts w:ascii="Arial" w:hAnsi="Arial"/>
                <w:noProof/>
              </w:rPr>
              <w:t>dding procedure for network rendering.</w:t>
            </w:r>
          </w:p>
          <w:p w14:paraId="09F0AD2D" w14:textId="77777777" w:rsidR="00C632D0" w:rsidRPr="00C632D0" w:rsidRDefault="005321BF" w:rsidP="00C632D0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C632D0">
              <w:rPr>
                <w:rFonts w:ascii="Arial" w:hAnsi="Arial"/>
                <w:noProof/>
              </w:rPr>
              <w:t>Clarify what is AR media in the old text.</w:t>
            </w:r>
          </w:p>
          <w:p w14:paraId="2B38615B" w14:textId="77777777" w:rsidR="00C632D0" w:rsidRPr="00C632D0" w:rsidRDefault="005321BF" w:rsidP="00C632D0">
            <w:pPr>
              <w:pStyle w:val="B1"/>
              <w:numPr>
                <w:ilvl w:val="0"/>
                <w:numId w:val="3"/>
              </w:numPr>
              <w:rPr>
                <w:rFonts w:ascii="Arial" w:hAnsi="Arial"/>
                <w:noProof/>
              </w:rPr>
            </w:pPr>
            <w:r w:rsidRPr="00C632D0">
              <w:rPr>
                <w:rFonts w:ascii="Arial" w:hAnsi="Arial"/>
                <w:noProof/>
              </w:rPr>
              <w:t>Use a unified architecture for both UE centric and network centric scenari</w:t>
            </w:r>
            <w:r w:rsidR="00C632D0" w:rsidRPr="00C632D0">
              <w:rPr>
                <w:rFonts w:ascii="Arial" w:hAnsi="Arial"/>
                <w:noProof/>
              </w:rPr>
              <w:t>o.</w:t>
            </w:r>
          </w:p>
          <w:p w14:paraId="55CF892B" w14:textId="629E6C1F" w:rsidR="00C9218F" w:rsidRDefault="00C9218F" w:rsidP="00C632D0">
            <w:pPr>
              <w:pStyle w:val="B1"/>
              <w:numPr>
                <w:ilvl w:val="0"/>
                <w:numId w:val="3"/>
              </w:numPr>
              <w:rPr>
                <w:noProof/>
              </w:rPr>
            </w:pPr>
            <w:r w:rsidRPr="00C632D0">
              <w:rPr>
                <w:rFonts w:ascii="Arial" w:hAnsi="Arial"/>
                <w:noProof/>
              </w:rPr>
              <w:t>Some editorial correction.</w:t>
            </w:r>
          </w:p>
        </w:tc>
      </w:tr>
      <w:tr w:rsidR="00C9218F" w14:paraId="705F9DA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F6DEA" w14:textId="77777777" w:rsidR="00C9218F" w:rsidRDefault="00C921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87A7B" w14:textId="77777777" w:rsidR="00C9218F" w:rsidRDefault="00C921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2" w:name="_Toc91140435"/>
    </w:p>
    <w:p w14:paraId="5C447B0A" w14:textId="77777777" w:rsidR="00FD76D5" w:rsidRDefault="00FD76D5">
      <w:pPr>
        <w:pStyle w:val="Heading2"/>
        <w:rPr>
          <w:ins w:id="3" w:author="Ericsson" w:date="2023-03-29T08:05:00Z"/>
        </w:rPr>
        <w:pPrChange w:id="4" w:author="Huawei_2" w:date="2023-05-12T11:59:00Z">
          <w:pPr>
            <w:pStyle w:val="Heading1"/>
          </w:pPr>
        </w:pPrChange>
      </w:pPr>
      <w:bookmarkStart w:id="5" w:name="_Toc83210231"/>
      <w:bookmarkEnd w:id="2"/>
      <w:ins w:id="6" w:author="Nokia-user4" w:date="2023-04-19T18:27:00Z">
        <w:r>
          <w:t xml:space="preserve">AC.X </w:t>
        </w:r>
      </w:ins>
      <w:ins w:id="7" w:author="Ericsson" w:date="2023-03-28T13:05:00Z">
        <w:r w:rsidRPr="00744A74">
          <w:t xml:space="preserve">Support of </w:t>
        </w:r>
      </w:ins>
      <w:bookmarkEnd w:id="5"/>
      <w:ins w:id="8" w:author="Ericsson" w:date="2023-03-29T08:04:00Z">
        <w:r>
          <w:t xml:space="preserve">AR Communication </w:t>
        </w:r>
      </w:ins>
    </w:p>
    <w:p w14:paraId="4A310ACB" w14:textId="77777777" w:rsidR="00FD76D5" w:rsidRDefault="00FD76D5">
      <w:pPr>
        <w:pStyle w:val="Heading3"/>
        <w:rPr>
          <w:ins w:id="9" w:author="Ericsson" w:date="2023-03-29T08:06:00Z"/>
        </w:rPr>
        <w:pPrChange w:id="10" w:author="Huawei_2" w:date="2023-05-12T11:59:00Z">
          <w:pPr>
            <w:pStyle w:val="Heading1"/>
          </w:pPr>
        </w:pPrChange>
      </w:pPr>
      <w:ins w:id="11" w:author="Nokia-user4" w:date="2023-04-19T18:34:00Z">
        <w:r>
          <w:t>AC.X</w:t>
        </w:r>
      </w:ins>
      <w:ins w:id="12" w:author="Ericsson" w:date="2023-03-29T08:05:00Z">
        <w:r>
          <w:t>.1</w:t>
        </w:r>
      </w:ins>
      <w:ins w:id="13" w:author="Ericsson" w:date="2023-03-30T10:04:00Z">
        <w:r>
          <w:t xml:space="preserve"> </w:t>
        </w:r>
      </w:ins>
      <w:ins w:id="14" w:author="Ericsson" w:date="2023-03-29T08:05:00Z">
        <w:r>
          <w:t>General</w:t>
        </w:r>
      </w:ins>
    </w:p>
    <w:p w14:paraId="53635B7D" w14:textId="721DA147" w:rsidR="00FD76D5" w:rsidRPr="004426DE" w:rsidRDefault="00FD76D5">
      <w:pPr>
        <w:rPr>
          <w:rPrChange w:id="15" w:author="Huawei_2" w:date="2023-05-12T11:48:00Z">
            <w:rPr>
              <w:highlight w:val="yellow"/>
            </w:rPr>
          </w:rPrChange>
        </w:rPr>
        <w:pPrChange w:id="16" w:author="Huawei_2" w:date="2023-05-11T17:45:00Z">
          <w:pPr>
            <w:pStyle w:val="EditorsNote"/>
          </w:pPr>
        </w:pPrChange>
      </w:pPr>
      <w:ins w:id="17" w:author="Ericsson" w:date="2023-03-29T08:06:00Z">
        <w:r>
          <w:t>This annex describes</w:t>
        </w:r>
      </w:ins>
      <w:ins w:id="18" w:author="Ericsson" w:date="2023-03-29T08:07:00Z">
        <w:r>
          <w:t xml:space="preserve"> the </w:t>
        </w:r>
      </w:ins>
      <w:ins w:id="19" w:author="Ericsson" w:date="2023-03-29T08:09:00Z">
        <w:r>
          <w:t>enhancements</w:t>
        </w:r>
      </w:ins>
      <w:ins w:id="20" w:author="Ericsson" w:date="2023-03-29T08:08:00Z">
        <w:r>
          <w:t xml:space="preserve"> to the </w:t>
        </w:r>
      </w:ins>
      <w:ins w:id="21" w:author="Ericsson" w:date="2023-03-29T08:07:00Z">
        <w:r>
          <w:t xml:space="preserve">IMS architecture </w:t>
        </w:r>
      </w:ins>
      <w:ins w:id="22" w:author="Ericsson" w:date="2023-03-29T08:09:00Z">
        <w:r>
          <w:t xml:space="preserve">supporting </w:t>
        </w:r>
      </w:ins>
      <w:ins w:id="23" w:author="Ericsson" w:date="2023-03-29T08:08:00Z">
        <w:r>
          <w:t>data channel services</w:t>
        </w:r>
      </w:ins>
      <w:ins w:id="24" w:author="Ericsson" w:date="2023-03-29T08:09:00Z">
        <w:r>
          <w:t xml:space="preserve"> to a</w:t>
        </w:r>
      </w:ins>
      <w:ins w:id="25" w:author="Ericsson" w:date="2023-03-29T08:10:00Z">
        <w:r>
          <w:t>dditionally support</w:t>
        </w:r>
      </w:ins>
      <w:ins w:id="26" w:author="Ericsson" w:date="2023-03-29T08:07:00Z">
        <w:r>
          <w:t xml:space="preserve"> AR services</w:t>
        </w:r>
      </w:ins>
      <w:ins w:id="27" w:author="Ericsson" w:date="2023-03-29T08:08:00Z">
        <w:r>
          <w:t>.</w:t>
        </w:r>
      </w:ins>
      <w:ins w:id="28" w:author="Ericsson" w:date="2023-03-29T08:10:00Z">
        <w:r>
          <w:t xml:space="preserve"> Two modes of AR services are supported; UE centric and network centric.</w:t>
        </w:r>
      </w:ins>
      <w:ins w:id="29" w:author="Ericsson_April20" w:date="2023-04-23T21:29:00Z">
        <w:del w:id="30" w:author="Huawei_2" w:date="2023-05-11T17:41:00Z">
          <w:r w:rsidRPr="00FD76D5" w:rsidDel="00FD76D5">
            <w:rPr>
              <w:highlight w:val="yellow"/>
              <w:rPrChange w:id="31" w:author="Huawei_2" w:date="2023-05-11T17:41:00Z">
                <w:rPr/>
              </w:rPrChange>
            </w:rPr>
            <w:delText>Editor’s</w:delText>
          </w:r>
        </w:del>
      </w:ins>
      <w:ins w:id="32" w:author="Ericsson" w:date="2023-03-30T09:49:00Z">
        <w:del w:id="33" w:author="Huawei_2" w:date="2023-05-11T17:41:00Z">
          <w:r w:rsidRPr="00FD76D5" w:rsidDel="00FD76D5">
            <w:rPr>
              <w:highlight w:val="yellow"/>
              <w:rPrChange w:id="34" w:author="Huawei_2" w:date="2023-05-11T17:41:00Z">
                <w:rPr/>
              </w:rPrChange>
            </w:rPr>
            <w:delText xml:space="preserve"> Note: The definition of ‘AR media’ is for FFS.</w:delText>
          </w:r>
        </w:del>
      </w:ins>
    </w:p>
    <w:p w14:paraId="2102D71C" w14:textId="77777777" w:rsidR="00FD76D5" w:rsidDel="00FD76D5" w:rsidRDefault="00FD76D5">
      <w:pPr>
        <w:pStyle w:val="Heading3"/>
        <w:rPr>
          <w:ins w:id="35" w:author="Ericsson" w:date="2023-03-30T09:52:00Z"/>
          <w:del w:id="36" w:author="Huawei_2" w:date="2023-05-11T17:45:00Z"/>
        </w:rPr>
        <w:pPrChange w:id="37" w:author="Huawei_2" w:date="2023-05-12T11:59:00Z">
          <w:pPr>
            <w:pStyle w:val="Heading2"/>
          </w:pPr>
        </w:pPrChange>
      </w:pPr>
      <w:ins w:id="38" w:author="Nokia-user4" w:date="2023-04-19T18:34:00Z">
        <w:r>
          <w:t>AC.X</w:t>
        </w:r>
      </w:ins>
      <w:ins w:id="39" w:author="Ericsson" w:date="2023-03-28T13:05:00Z">
        <w:r w:rsidRPr="0042491D">
          <w:t>.</w:t>
        </w:r>
      </w:ins>
      <w:ins w:id="40" w:author="Ericsson" w:date="2023-03-30T09:51:00Z">
        <w:r>
          <w:t>2</w:t>
        </w:r>
      </w:ins>
      <w:ins w:id="41" w:author="Ericsson" w:date="2023-03-28T13:05:00Z">
        <w:r w:rsidRPr="00EF0799">
          <w:t xml:space="preserve"> </w:t>
        </w:r>
      </w:ins>
      <w:ins w:id="42" w:author="Ericsson" w:date="2023-03-30T09:52:00Z">
        <w:r>
          <w:t>Ar</w:t>
        </w:r>
      </w:ins>
      <w:ins w:id="43" w:author="Ericsson" w:date="2023-03-30T10:05:00Z">
        <w:r>
          <w:t>chitecture</w:t>
        </w:r>
      </w:ins>
    </w:p>
    <w:p w14:paraId="050302C0" w14:textId="1570DED2" w:rsidR="00FD76D5" w:rsidRPr="00951061" w:rsidDel="004426DE" w:rsidRDefault="00FD76D5">
      <w:pPr>
        <w:pStyle w:val="Heading1"/>
        <w:rPr>
          <w:ins w:id="44" w:author="Ericsson" w:date="2023-03-28T13:05:00Z"/>
          <w:del w:id="45" w:author="Huawei_2" w:date="2023-05-12T11:48:00Z"/>
        </w:rPr>
        <w:pPrChange w:id="46" w:author="Huawei_2" w:date="2023-05-11T17:45:00Z">
          <w:pPr>
            <w:pStyle w:val="Heading2"/>
          </w:pPr>
        </w:pPrChange>
      </w:pPr>
      <w:ins w:id="47" w:author="Nokia-user4" w:date="2023-04-19T18:34:00Z">
        <w:del w:id="48" w:author="Huawei_2" w:date="2023-05-11T17:45:00Z">
          <w:r w:rsidRPr="00FD76D5" w:rsidDel="00FD76D5">
            <w:rPr>
              <w:highlight w:val="yellow"/>
              <w:rPrChange w:id="49" w:author="Huawei_2" w:date="2023-05-11T17:45:00Z">
                <w:rPr/>
              </w:rPrChange>
            </w:rPr>
            <w:delText>AC.X</w:delText>
          </w:r>
        </w:del>
      </w:ins>
      <w:ins w:id="50" w:author="Ericsson" w:date="2023-03-30T09:53:00Z">
        <w:del w:id="51" w:author="Huawei_2" w:date="2023-05-11T17:45:00Z">
          <w:r w:rsidRPr="00FD76D5" w:rsidDel="00FD76D5">
            <w:rPr>
              <w:highlight w:val="yellow"/>
              <w:rPrChange w:id="52" w:author="Huawei_2" w:date="2023-05-11T17:45:00Z">
                <w:rPr/>
              </w:rPrChange>
            </w:rPr>
            <w:delText xml:space="preserve">.2.1 </w:delText>
          </w:r>
        </w:del>
      </w:ins>
      <w:ins w:id="53" w:author="Ericsson" w:date="2023-03-28T13:05:00Z">
        <w:del w:id="54" w:author="Huawei_2" w:date="2023-05-11T17:45:00Z">
          <w:r w:rsidRPr="00FD76D5" w:rsidDel="00FD76D5">
            <w:rPr>
              <w:highlight w:val="yellow"/>
              <w:rPrChange w:id="55" w:author="Huawei_2" w:date="2023-05-11T17:45:00Z">
                <w:rPr/>
              </w:rPrChange>
            </w:rPr>
            <w:delText>UE Centric AR</w:delText>
          </w:r>
        </w:del>
      </w:ins>
    </w:p>
    <w:p w14:paraId="5F8D2E5B" w14:textId="5CD84BEA" w:rsidR="00FD76D5" w:rsidRPr="00FD76D5" w:rsidDel="00FD76D5" w:rsidRDefault="00FD76D5" w:rsidP="00313468">
      <w:pPr>
        <w:rPr>
          <w:ins w:id="56" w:author="Ericsson" w:date="2023-03-28T13:05:00Z"/>
          <w:del w:id="57" w:author="Huawei_2" w:date="2023-05-11T17:43:00Z"/>
          <w:highlight w:val="yellow"/>
          <w:rPrChange w:id="58" w:author="Huawei_2" w:date="2023-05-11T17:43:00Z">
            <w:rPr>
              <w:ins w:id="59" w:author="Ericsson" w:date="2023-03-28T13:05:00Z"/>
              <w:del w:id="60" w:author="Huawei_2" w:date="2023-05-11T17:43:00Z"/>
            </w:rPr>
          </w:rPrChange>
        </w:rPr>
      </w:pPr>
      <w:ins w:id="61" w:author="Ericsson" w:date="2023-03-28T13:05:00Z">
        <w:del w:id="62" w:author="Huawei_2" w:date="2023-05-11T17:43:00Z">
          <w:r w:rsidRPr="00FD76D5" w:rsidDel="00FD76D5">
            <w:rPr>
              <w:highlight w:val="yellow"/>
              <w:rPrChange w:id="63" w:author="Huawei_2" w:date="2023-05-11T17:43:00Z">
                <w:rPr/>
              </w:rPrChange>
            </w:rPr>
            <w:delText>For the UE centric case, AR traffic is transparent to the IMS network and is exchanged between the two peer UEs via the deployed media functions (e.g</w:delText>
          </w:r>
        </w:del>
      </w:ins>
      <w:ins w:id="64" w:author="Nokia-user4" w:date="2023-04-19T18:35:00Z">
        <w:del w:id="65" w:author="Huawei_2" w:date="2023-05-11T17:43:00Z">
          <w:r w:rsidRPr="00FD76D5" w:rsidDel="00FD76D5">
            <w:rPr>
              <w:highlight w:val="yellow"/>
              <w:rPrChange w:id="66" w:author="Huawei_2" w:date="2023-05-11T17:43:00Z">
                <w:rPr/>
              </w:rPrChange>
            </w:rPr>
            <w:delText>.</w:delText>
          </w:r>
        </w:del>
      </w:ins>
      <w:ins w:id="67" w:author="Ericsson" w:date="2023-03-28T13:05:00Z">
        <w:del w:id="68" w:author="Huawei_2" w:date="2023-05-11T17:43:00Z">
          <w:r w:rsidRPr="00FD76D5" w:rsidDel="00FD76D5">
            <w:rPr>
              <w:highlight w:val="yellow"/>
              <w:rPrChange w:id="69" w:author="Huawei_2" w:date="2023-05-11T17:43:00Z">
                <w:rPr/>
              </w:rPrChange>
            </w:rPr>
            <w:delText xml:space="preserve"> IMS AGW/TrGW).</w:delText>
          </w:r>
        </w:del>
      </w:ins>
    </w:p>
    <w:p w14:paraId="46383226" w14:textId="4C1F6083" w:rsidR="00FD76D5" w:rsidRPr="00FD76D5" w:rsidDel="00FD76D5" w:rsidRDefault="00FD76D5" w:rsidP="00313468">
      <w:pPr>
        <w:rPr>
          <w:ins w:id="70" w:author="Ericsson" w:date="2023-03-28T13:05:00Z"/>
          <w:del w:id="71" w:author="Huawei_2" w:date="2023-05-11T17:43:00Z"/>
          <w:highlight w:val="yellow"/>
          <w:lang w:eastAsia="zh-CN"/>
          <w:rPrChange w:id="72" w:author="Huawei_2" w:date="2023-05-11T17:43:00Z">
            <w:rPr>
              <w:ins w:id="73" w:author="Ericsson" w:date="2023-03-28T13:05:00Z"/>
              <w:del w:id="74" w:author="Huawei_2" w:date="2023-05-11T17:43:00Z"/>
              <w:lang w:eastAsia="zh-CN"/>
            </w:rPr>
          </w:rPrChange>
        </w:rPr>
      </w:pPr>
      <w:ins w:id="75" w:author="Ericsson" w:date="2023-03-28T13:05:00Z">
        <w:del w:id="76" w:author="Huawei_2" w:date="2023-05-11T17:43:00Z">
          <w:r w:rsidRPr="00FD76D5" w:rsidDel="00FD76D5">
            <w:rPr>
              <w:highlight w:val="yellow"/>
              <w:lang w:eastAsia="zh-CN"/>
              <w:rPrChange w:id="77" w:author="Huawei_2" w:date="2023-05-11T17:43:00Z">
                <w:rPr>
                  <w:lang w:eastAsia="zh-CN"/>
                </w:rPr>
              </w:rPrChange>
            </w:rPr>
            <w:delText xml:space="preserve">Figure </w:delText>
          </w:r>
        </w:del>
      </w:ins>
      <w:ins w:id="78" w:author="Ericsson_April20" w:date="2023-04-23T21:30:00Z">
        <w:del w:id="79" w:author="Huawei_2" w:date="2023-05-11T17:43:00Z">
          <w:r w:rsidRPr="00FD76D5" w:rsidDel="00FD76D5">
            <w:rPr>
              <w:highlight w:val="yellow"/>
              <w:lang w:eastAsia="zh-CN"/>
              <w:rPrChange w:id="80" w:author="Huawei_2" w:date="2023-05-11T17:43:00Z">
                <w:rPr>
                  <w:lang w:eastAsia="zh-CN"/>
                </w:rPr>
              </w:rPrChange>
            </w:rPr>
            <w:delText>AC.X</w:delText>
          </w:r>
        </w:del>
      </w:ins>
      <w:ins w:id="81" w:author="Ericsson" w:date="2023-03-28T13:05:00Z">
        <w:del w:id="82" w:author="Huawei_2" w:date="2023-05-11T17:43:00Z">
          <w:r w:rsidRPr="00FD76D5" w:rsidDel="00FD76D5">
            <w:rPr>
              <w:highlight w:val="yellow"/>
              <w:lang w:eastAsia="zh-CN"/>
              <w:rPrChange w:id="83" w:author="Huawei_2" w:date="2023-05-11T17:43:00Z">
                <w:rPr>
                  <w:lang w:eastAsia="zh-CN"/>
                </w:rPr>
              </w:rPrChange>
            </w:rPr>
            <w:delText>.</w:delText>
          </w:r>
        </w:del>
      </w:ins>
      <w:ins w:id="84" w:author="Ericsson" w:date="2023-03-30T10:05:00Z">
        <w:del w:id="85" w:author="Huawei_2" w:date="2023-05-11T17:43:00Z">
          <w:r w:rsidRPr="00FD76D5" w:rsidDel="00FD76D5">
            <w:rPr>
              <w:highlight w:val="yellow"/>
              <w:lang w:eastAsia="zh-CN"/>
              <w:rPrChange w:id="86" w:author="Huawei_2" w:date="2023-05-11T17:43:00Z">
                <w:rPr>
                  <w:lang w:eastAsia="zh-CN"/>
                </w:rPr>
              </w:rPrChange>
            </w:rPr>
            <w:delText>2</w:delText>
          </w:r>
        </w:del>
      </w:ins>
      <w:ins w:id="87" w:author="Ericsson" w:date="2023-03-28T13:05:00Z">
        <w:del w:id="88" w:author="Huawei_2" w:date="2023-05-11T17:43:00Z">
          <w:r w:rsidRPr="00FD76D5" w:rsidDel="00FD76D5">
            <w:rPr>
              <w:highlight w:val="yellow"/>
              <w:lang w:eastAsia="zh-CN"/>
              <w:rPrChange w:id="89" w:author="Huawei_2" w:date="2023-05-11T17:43:00Z">
                <w:rPr>
                  <w:lang w:eastAsia="zh-CN"/>
                </w:rPr>
              </w:rPrChange>
            </w:rPr>
            <w:delText>.1-1 shows the architecture to support UE Centric AR communication.</w:delText>
          </w:r>
        </w:del>
      </w:ins>
    </w:p>
    <w:p w14:paraId="74E8B484" w14:textId="16A376A4" w:rsidR="00FD76D5" w:rsidRPr="00C8553E" w:rsidDel="00FD76D5" w:rsidRDefault="00FD76D5" w:rsidP="00313468">
      <w:pPr>
        <w:rPr>
          <w:ins w:id="90" w:author="Ericsson" w:date="2023-03-28T13:05:00Z"/>
          <w:del w:id="91" w:author="Huawei_2" w:date="2023-05-11T17:43:00Z"/>
          <w:rFonts w:eastAsia="微软雅黑"/>
          <w:lang w:eastAsia="zh-CN"/>
        </w:rPr>
      </w:pPr>
      <w:ins w:id="92" w:author="Ericsson" w:date="2023-03-28T13:05:00Z">
        <w:del w:id="93" w:author="Huawei_2" w:date="2023-05-11T17:43:00Z">
          <w:r w:rsidRPr="00313468" w:rsidDel="00FD76D5">
            <w:rPr>
              <w:highlight w:val="yellow"/>
              <w:lang w:eastAsia="zh-CN"/>
            </w:rPr>
            <w:object w:dxaOrig="9594" w:dyaOrig="4207" w14:anchorId="064505F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9pt;height:210pt" o:ole="">
                <v:imagedata r:id="rId16" o:title=""/>
              </v:shape>
              <o:OLEObject Type="Embed" ProgID="Visio.Drawing.15" ShapeID="_x0000_i1025" DrawAspect="Content" ObjectID="_1745406218" r:id="rId17"/>
            </w:object>
          </w:r>
        </w:del>
      </w:ins>
    </w:p>
    <w:p w14:paraId="1E622E8E" w14:textId="77777777" w:rsidR="00FD76D5" w:rsidRPr="00C8553E" w:rsidRDefault="00FD76D5">
      <w:pPr>
        <w:pStyle w:val="Heading1"/>
        <w:rPr>
          <w:ins w:id="94" w:author="Ericsson" w:date="2023-03-28T13:05:00Z"/>
        </w:rPr>
        <w:pPrChange w:id="95" w:author="Huawei_2" w:date="2023-05-12T11:48:00Z">
          <w:pPr>
            <w:pStyle w:val="TH"/>
            <w:jc w:val="left"/>
          </w:pPr>
        </w:pPrChange>
      </w:pPr>
    </w:p>
    <w:p w14:paraId="37A0C824" w14:textId="557C0A82" w:rsidR="00FD76D5" w:rsidRPr="00C8553E" w:rsidRDefault="00FD76D5" w:rsidP="00FD76D5">
      <w:pPr>
        <w:pStyle w:val="TF"/>
        <w:rPr>
          <w:ins w:id="96" w:author="Ericsson" w:date="2023-03-28T13:05:00Z"/>
        </w:rPr>
      </w:pPr>
      <w:ins w:id="97" w:author="Huawei_2" w:date="2023-05-11T17:43:00Z">
        <w:r w:rsidRPr="00313468">
          <w:rPr>
            <w:highlight w:val="yellow"/>
          </w:rPr>
          <w:object w:dxaOrig="11865" w:dyaOrig="7740" w14:anchorId="386F6774">
            <v:shape id="_x0000_i1026" type="#_x0000_t75" style="width:481.5pt;height:313.5pt" o:ole="">
              <v:imagedata r:id="rId18" o:title=""/>
            </v:shape>
            <o:OLEObject Type="Embed" ProgID="Visio.Drawing.15" ShapeID="_x0000_i1026" DrawAspect="Content" ObjectID="_1745406219" r:id="rId19"/>
          </w:object>
        </w:r>
      </w:ins>
      <w:ins w:id="98" w:author="Ericsson" w:date="2023-03-28T13:05:00Z">
        <w:r w:rsidRPr="00C8553E">
          <w:t xml:space="preserve">Figure </w:t>
        </w:r>
      </w:ins>
      <w:ins w:id="99" w:author="Ericsson" w:date="2023-04-21T08:01:00Z">
        <w:r>
          <w:t>AC.</w:t>
        </w:r>
      </w:ins>
      <w:ins w:id="100" w:author="Ericsson" w:date="2023-03-29T08:11:00Z">
        <w:r>
          <w:t>X</w:t>
        </w:r>
      </w:ins>
      <w:ins w:id="101" w:author="Ericsson" w:date="2023-03-28T13:05:00Z">
        <w:r w:rsidRPr="00C8553E">
          <w:t>.</w:t>
        </w:r>
      </w:ins>
      <w:ins w:id="102" w:author="Ericsson" w:date="2023-03-30T10:05:00Z">
        <w:r>
          <w:t>2</w:t>
        </w:r>
      </w:ins>
      <w:ins w:id="103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del w:id="104" w:author="Huawei_2" w:date="2023-05-11T17:43:00Z">
          <w:r w:rsidRPr="00FD76D5" w:rsidDel="00FD76D5">
            <w:rPr>
              <w:highlight w:val="yellow"/>
              <w:rPrChange w:id="105" w:author="Huawei_2" w:date="2023-05-11T17:43:00Z">
                <w:rPr/>
              </w:rPrChange>
            </w:rPr>
            <w:delText>UE Centric</w:delText>
          </w:r>
          <w:r w:rsidDel="00FD76D5">
            <w:delText xml:space="preserve"> </w:delText>
          </w:r>
        </w:del>
        <w:r w:rsidRPr="00C8553E">
          <w:t>AR communication</w:t>
        </w:r>
      </w:ins>
    </w:p>
    <w:p w14:paraId="6CE8F169" w14:textId="77777777" w:rsidR="00FD76D5" w:rsidRPr="00313468" w:rsidRDefault="00FD76D5" w:rsidP="00FD76D5">
      <w:pPr>
        <w:rPr>
          <w:ins w:id="106" w:author="Huawei_2" w:date="2023-05-11T17:44:00Z"/>
          <w:rFonts w:eastAsia="MS Mincho"/>
          <w:highlight w:val="yellow"/>
        </w:rPr>
      </w:pPr>
      <w:ins w:id="107" w:author="Huawei_2" w:date="2023-05-11T17:44:00Z">
        <w:r w:rsidRPr="00313468">
          <w:rPr>
            <w:rFonts w:eastAsia="MS Mincho"/>
            <w:highlight w:val="yellow"/>
          </w:rPr>
          <w:t>AR communication architecture is enhanced based on data channel architecture, including the following network functions enhancement:</w:t>
        </w:r>
      </w:ins>
    </w:p>
    <w:p w14:paraId="3F824D9E" w14:textId="77777777" w:rsidR="00FD76D5" w:rsidRPr="00313468" w:rsidRDefault="00FD76D5" w:rsidP="00FD76D5">
      <w:pPr>
        <w:rPr>
          <w:ins w:id="108" w:author="Huawei_2" w:date="2023-05-11T17:44:00Z"/>
          <w:highlight w:val="yellow"/>
          <w:lang w:eastAsia="zh-CN"/>
        </w:rPr>
      </w:pPr>
      <w:ins w:id="109" w:author="Huawei_2" w:date="2023-05-11T17:44:00Z">
        <w:r w:rsidRPr="00313468">
          <w:rPr>
            <w:rFonts w:hint="eastAsia"/>
            <w:highlight w:val="yellow"/>
            <w:lang w:eastAsia="zh-CN"/>
          </w:rPr>
          <w:t>M</w:t>
        </w:r>
        <w:r w:rsidRPr="00313468">
          <w:rPr>
            <w:highlight w:val="yellow"/>
            <w:lang w:eastAsia="zh-CN"/>
          </w:rPr>
          <w:t>F/MRF:</w:t>
        </w:r>
      </w:ins>
    </w:p>
    <w:p w14:paraId="04E885A3" w14:textId="77777777" w:rsidR="00FD76D5" w:rsidRPr="00313468" w:rsidRDefault="00FD76D5" w:rsidP="00FD76D5">
      <w:pPr>
        <w:ind w:left="568" w:hanging="284"/>
        <w:rPr>
          <w:ins w:id="110" w:author="Huawei_2" w:date="2023-05-11T17:44:00Z"/>
          <w:highlight w:val="yellow"/>
          <w:lang w:eastAsia="zh-CN"/>
        </w:rPr>
      </w:pPr>
      <w:ins w:id="111" w:author="Huawei_2" w:date="2023-05-11T17:44:00Z">
        <w:r w:rsidRPr="00313468">
          <w:rPr>
            <w:highlight w:val="yellow"/>
            <w:lang w:eastAsia="zh-CN"/>
          </w:rPr>
          <w:t>-</w:t>
        </w:r>
        <w:r w:rsidRPr="00313468">
          <w:rPr>
            <w:highlight w:val="yellow"/>
            <w:lang w:eastAsia="zh-CN"/>
          </w:rPr>
          <w:tab/>
        </w:r>
        <w:r w:rsidRPr="00313468">
          <w:rPr>
            <w:rFonts w:hint="eastAsia"/>
            <w:highlight w:val="yellow"/>
            <w:lang w:eastAsia="zh-CN"/>
          </w:rPr>
          <w:t xml:space="preserve">The </w:t>
        </w:r>
        <w:r w:rsidRPr="00313468">
          <w:rPr>
            <w:highlight w:val="yellow"/>
            <w:lang w:eastAsia="zh-CN"/>
          </w:rPr>
          <w:t>MF/MRF receives and stores AR service media handling logic from the DC AS, and provides AR media rendering function based on the AR metadata and audio/video media streams received from UE.</w:t>
        </w:r>
      </w:ins>
    </w:p>
    <w:p w14:paraId="675B6C85" w14:textId="77777777" w:rsidR="00FD76D5" w:rsidRPr="00313468" w:rsidRDefault="00FD76D5" w:rsidP="00FD76D5">
      <w:pPr>
        <w:rPr>
          <w:ins w:id="112" w:author="Huawei_2" w:date="2023-05-11T17:44:00Z"/>
          <w:highlight w:val="yellow"/>
          <w:lang w:eastAsia="zh-CN"/>
        </w:rPr>
      </w:pPr>
      <w:ins w:id="113" w:author="Huawei_2" w:date="2023-05-11T17:44:00Z">
        <w:r w:rsidRPr="00313468">
          <w:rPr>
            <w:rFonts w:hint="eastAsia"/>
            <w:highlight w:val="yellow"/>
            <w:lang w:eastAsia="zh-CN"/>
          </w:rPr>
          <w:t>I</w:t>
        </w:r>
        <w:r w:rsidRPr="00313468">
          <w:rPr>
            <w:highlight w:val="yellow"/>
            <w:lang w:eastAsia="zh-CN"/>
          </w:rPr>
          <w:t>MS AS:</w:t>
        </w:r>
      </w:ins>
    </w:p>
    <w:p w14:paraId="395F0DE6" w14:textId="17095BA7" w:rsidR="00FD76D5" w:rsidRDefault="00FD76D5" w:rsidP="00FD76D5">
      <w:pPr>
        <w:ind w:left="568" w:hanging="284"/>
        <w:rPr>
          <w:ins w:id="114" w:author="Huawei_2" w:date="2023-05-11T17:46:00Z"/>
          <w:lang w:eastAsia="zh-CN"/>
        </w:rPr>
      </w:pPr>
      <w:ins w:id="115" w:author="Huawei_2" w:date="2023-05-11T17:44:00Z">
        <w:r w:rsidRPr="00313468">
          <w:rPr>
            <w:rFonts w:hint="eastAsia"/>
            <w:highlight w:val="yellow"/>
            <w:lang w:eastAsia="zh-CN"/>
          </w:rPr>
          <w:t>-</w:t>
        </w:r>
        <w:r w:rsidRPr="00313468">
          <w:rPr>
            <w:rFonts w:hint="eastAsia"/>
            <w:highlight w:val="yellow"/>
            <w:lang w:eastAsia="zh-CN"/>
          </w:rPr>
          <w:tab/>
          <w:t>T</w:t>
        </w:r>
        <w:r w:rsidRPr="00313468">
          <w:rPr>
            <w:highlight w:val="yellow"/>
            <w:lang w:eastAsia="zh-CN"/>
          </w:rPr>
          <w:t>h</w:t>
        </w:r>
        <w:r w:rsidRPr="00313468">
          <w:rPr>
            <w:rFonts w:hint="eastAsia"/>
            <w:highlight w:val="yellow"/>
            <w:lang w:eastAsia="zh-CN"/>
          </w:rPr>
          <w:t xml:space="preserve">e </w:t>
        </w:r>
        <w:r w:rsidRPr="00313468">
          <w:rPr>
            <w:highlight w:val="yellow"/>
            <w:lang w:eastAsia="zh-CN"/>
          </w:rPr>
          <w:t>IMS AS</w:t>
        </w:r>
        <w:r w:rsidRPr="00313468">
          <w:rPr>
            <w:rFonts w:hint="eastAsia"/>
            <w:highlight w:val="yellow"/>
            <w:lang w:eastAsia="zh-CN"/>
          </w:rPr>
          <w:t xml:space="preserve"> receives the </w:t>
        </w:r>
        <w:r w:rsidRPr="00313468">
          <w:rPr>
            <w:highlight w:val="yellow"/>
            <w:lang w:eastAsia="zh-CN"/>
          </w:rPr>
          <w:t xml:space="preserve">media control </w:t>
        </w:r>
        <w:r w:rsidRPr="00313468">
          <w:rPr>
            <w:rFonts w:hint="eastAsia"/>
            <w:highlight w:val="yellow"/>
            <w:lang w:eastAsia="zh-CN"/>
          </w:rPr>
          <w:t>instruction</w:t>
        </w:r>
        <w:r w:rsidRPr="00313468">
          <w:rPr>
            <w:highlight w:val="yellow"/>
            <w:lang w:eastAsia="zh-CN"/>
          </w:rPr>
          <w:t>s</w:t>
        </w:r>
        <w:r w:rsidRPr="00313468">
          <w:rPr>
            <w:rFonts w:hint="eastAsia"/>
            <w:highlight w:val="yellow"/>
            <w:lang w:eastAsia="zh-CN"/>
          </w:rPr>
          <w:t xml:space="preserve"> from the DCSF and accordingly i</w:t>
        </w:r>
        <w:r w:rsidRPr="00313468">
          <w:rPr>
            <w:highlight w:val="yellow"/>
            <w:lang w:eastAsia="zh-CN"/>
          </w:rPr>
          <w:t xml:space="preserve">nteracts with </w:t>
        </w:r>
        <w:r w:rsidRPr="00313468">
          <w:rPr>
            <w:rFonts w:hint="eastAsia"/>
            <w:highlight w:val="yellow"/>
            <w:lang w:eastAsia="zh-CN"/>
          </w:rPr>
          <w:t xml:space="preserve">the </w:t>
        </w:r>
        <w:r w:rsidRPr="00313468">
          <w:rPr>
            <w:highlight w:val="yellow"/>
            <w:lang w:eastAsia="zh-CN"/>
          </w:rPr>
          <w:t>UE for connecting the UE’s audio/video media termination to the MF.</w:t>
        </w:r>
      </w:ins>
    </w:p>
    <w:p w14:paraId="3241EC91" w14:textId="77777777" w:rsidR="00FD76D5" w:rsidRPr="0077672B" w:rsidRDefault="00FD76D5">
      <w:pPr>
        <w:pStyle w:val="Heading3"/>
        <w:rPr>
          <w:ins w:id="116" w:author="Ericsson" w:date="2023-03-30T10:06:00Z"/>
          <w:lang w:val="en-CA"/>
          <w:rPrChange w:id="117" w:author="Ericsson" w:date="2023-03-30T10:14:00Z">
            <w:rPr>
              <w:ins w:id="118" w:author="Ericsson" w:date="2023-03-30T10:06:00Z"/>
            </w:rPr>
          </w:rPrChange>
        </w:rPr>
        <w:pPrChange w:id="119" w:author="Huawei_2" w:date="2023-05-12T11:59:00Z">
          <w:pPr>
            <w:pStyle w:val="Heading1"/>
          </w:pPr>
        </w:pPrChange>
      </w:pPr>
      <w:ins w:id="120" w:author="Nokia-user4" w:date="2023-04-19T18:35:00Z">
        <w:r>
          <w:rPr>
            <w:lang w:val="en-CA"/>
          </w:rPr>
          <w:lastRenderedPageBreak/>
          <w:t>AC.X</w:t>
        </w:r>
      </w:ins>
      <w:ins w:id="121" w:author="Ericsson" w:date="2023-03-30T10:05:00Z">
        <w:r w:rsidRPr="0077672B">
          <w:rPr>
            <w:lang w:val="en-CA"/>
            <w:rPrChange w:id="122" w:author="Ericsson" w:date="2023-03-30T10:14:00Z">
              <w:rPr/>
            </w:rPrChange>
          </w:rPr>
          <w:t>.</w:t>
        </w:r>
      </w:ins>
      <w:ins w:id="123" w:author="Ericsson" w:date="2023-03-30T10:14:00Z">
        <w:r w:rsidRPr="0077672B">
          <w:rPr>
            <w:lang w:val="en-CA"/>
            <w:rPrChange w:id="124" w:author="Ericsson" w:date="2023-03-30T10:14:00Z">
              <w:rPr>
                <w:lang w:val="fr-FR"/>
              </w:rPr>
            </w:rPrChange>
          </w:rPr>
          <w:t>3</w:t>
        </w:r>
      </w:ins>
      <w:ins w:id="125" w:author="Ericsson" w:date="2023-03-30T10:05:00Z">
        <w:r w:rsidRPr="0077672B">
          <w:rPr>
            <w:lang w:val="en-CA"/>
            <w:rPrChange w:id="126" w:author="Ericsson" w:date="2023-03-30T10:14:00Z">
              <w:rPr/>
            </w:rPrChange>
          </w:rPr>
          <w:t xml:space="preserve"> Proc</w:t>
        </w:r>
      </w:ins>
      <w:ins w:id="127" w:author="Ericsson" w:date="2023-03-30T10:06:00Z">
        <w:r w:rsidRPr="0077672B">
          <w:rPr>
            <w:lang w:val="en-CA"/>
            <w:rPrChange w:id="128" w:author="Ericsson" w:date="2023-03-30T10:14:00Z">
              <w:rPr/>
            </w:rPrChange>
          </w:rPr>
          <w:t>edures</w:t>
        </w:r>
      </w:ins>
    </w:p>
    <w:p w14:paraId="261D3910" w14:textId="77777777" w:rsidR="00FD76D5" w:rsidRPr="000B1725" w:rsidRDefault="00FD76D5">
      <w:pPr>
        <w:pStyle w:val="Heading4"/>
        <w:rPr>
          <w:ins w:id="129" w:author="Ericsson" w:date="2023-03-30T10:06:00Z"/>
          <w:lang w:val="en-CA"/>
        </w:rPr>
        <w:pPrChange w:id="130" w:author="Huawei_2" w:date="2023-05-12T12:00:00Z">
          <w:pPr>
            <w:pStyle w:val="Heading2"/>
          </w:pPr>
        </w:pPrChange>
      </w:pPr>
      <w:ins w:id="131" w:author="Nokia-user4" w:date="2023-04-19T18:36:00Z">
        <w:r>
          <w:rPr>
            <w:lang w:val="en-CA"/>
          </w:rPr>
          <w:t>AC.X</w:t>
        </w:r>
      </w:ins>
      <w:ins w:id="132" w:author="Ericsson" w:date="2023-03-30T10:06:00Z">
        <w:r w:rsidRPr="000B1725">
          <w:rPr>
            <w:lang w:val="en-CA"/>
          </w:rPr>
          <w:t>.</w:t>
        </w:r>
      </w:ins>
      <w:ins w:id="133" w:author="Ericsson" w:date="2023-03-30T10:14:00Z">
        <w:r>
          <w:rPr>
            <w:lang w:val="en-CA"/>
          </w:rPr>
          <w:t>3</w:t>
        </w:r>
      </w:ins>
      <w:ins w:id="134" w:author="Ericsson" w:date="2023-03-30T10:06:00Z">
        <w:r w:rsidRPr="000B1725">
          <w:rPr>
            <w:lang w:val="en-CA"/>
          </w:rPr>
          <w:t>.1 UE Centric Procedure</w:t>
        </w:r>
      </w:ins>
    </w:p>
    <w:moveToRangeStart w:id="135" w:author="Huawei_2" w:date="2023-05-11T17:47:00Z" w:name="move134719639"/>
    <w:p w14:paraId="013C2F3F" w14:textId="3B552FE7" w:rsidR="00FD76D5" w:rsidRPr="00FD76D5" w:rsidRDefault="00FD76D5" w:rsidP="00FD76D5">
      <w:pPr>
        <w:rPr>
          <w:moveTo w:id="136" w:author="Huawei_2" w:date="2023-05-11T17:47:00Z"/>
          <w:highlight w:val="yellow"/>
        </w:rPr>
      </w:pPr>
      <w:moveTo w:id="137" w:author="Huawei_2" w:date="2023-05-11T17:47:00Z">
        <w:del w:id="138" w:author="huawei" w:date="2023-05-12T14:16:00Z">
          <w:r w:rsidRPr="00313468" w:rsidDel="007F6304">
            <w:rPr>
              <w:highlight w:val="yellow"/>
            </w:rPr>
            <w:object w:dxaOrig="16327" w:dyaOrig="5683" w14:anchorId="4C8E1158">
              <v:shape id="_x0000_i1027" type="#_x0000_t75" style="width:460.5pt;height:161pt" o:ole="">
                <v:imagedata r:id="rId20" o:title=""/>
              </v:shape>
              <o:OLEObject Type="Embed" ProgID="Visio.Drawing.15" ShapeID="_x0000_i1027" DrawAspect="Content" ObjectID="_1745406220" r:id="rId21"/>
            </w:object>
          </w:r>
        </w:del>
      </w:moveTo>
      <w:ins w:id="139" w:author="huawei" w:date="2023-05-12T14:16:00Z">
        <w:r w:rsidR="007F6304">
          <w:object w:dxaOrig="15301" w:dyaOrig="5670" w14:anchorId="2CC276D2">
            <v:shape id="_x0000_i1028" type="#_x0000_t75" style="width:481pt;height:178pt" o:ole="">
              <v:imagedata r:id="rId22" o:title=""/>
            </v:shape>
            <o:OLEObject Type="Embed" ProgID="Visio.Drawing.15" ShapeID="_x0000_i1028" DrawAspect="Content" ObjectID="_1745406221" r:id="rId23"/>
          </w:object>
        </w:r>
      </w:ins>
    </w:p>
    <w:p w14:paraId="7CED21EE" w14:textId="77777777" w:rsidR="00FD76D5" w:rsidRPr="00C8553E" w:rsidDel="00FD76D5" w:rsidRDefault="00FD76D5" w:rsidP="00FD76D5">
      <w:pPr>
        <w:pStyle w:val="TF"/>
        <w:rPr>
          <w:del w:id="140" w:author="Huawei_2" w:date="2023-05-11T17:47:00Z"/>
          <w:moveTo w:id="141" w:author="Huawei_2" w:date="2023-05-11T17:47:00Z"/>
        </w:rPr>
      </w:pPr>
      <w:moveTo w:id="142" w:author="Huawei_2" w:date="2023-05-11T17:47:00Z">
        <w:r w:rsidRPr="00FD76D5">
          <w:rPr>
            <w:b w:val="0"/>
            <w:highlight w:val="yellow"/>
            <w:rPrChange w:id="143" w:author="Huawei_2" w:date="2023-05-11T17:47:00Z">
              <w:rPr>
                <w:b w:val="0"/>
              </w:rPr>
            </w:rPrChange>
          </w:rPr>
          <w:t>Figure AC.X.3.1-1: Establishment of UE Centric AR communication session</w:t>
        </w:r>
      </w:moveTo>
    </w:p>
    <w:moveToRangeEnd w:id="135"/>
    <w:p w14:paraId="4A22F21B" w14:textId="77777777" w:rsidR="00FD76D5" w:rsidRPr="00FD76D5" w:rsidDel="00FD76D5" w:rsidRDefault="00FD76D5">
      <w:pPr>
        <w:rPr>
          <w:ins w:id="144" w:author="Ericsson" w:date="2023-03-30T10:05:00Z"/>
          <w:del w:id="145" w:author="Huawei_2" w:date="2023-05-11T17:47:00Z"/>
          <w:rPrChange w:id="146" w:author="Huawei_2" w:date="2023-05-11T17:47:00Z">
            <w:rPr>
              <w:ins w:id="147" w:author="Ericsson" w:date="2023-03-30T10:05:00Z"/>
              <w:del w:id="148" w:author="Huawei_2" w:date="2023-05-11T17:47:00Z"/>
              <w:lang w:val="en-CA"/>
            </w:rPr>
          </w:rPrChange>
        </w:rPr>
        <w:pPrChange w:id="149" w:author="Ericsson" w:date="2023-03-30T10:06:00Z">
          <w:pPr>
            <w:pStyle w:val="Heading1"/>
          </w:pPr>
        </w:pPrChange>
      </w:pPr>
    </w:p>
    <w:p w14:paraId="39AEC0BD" w14:textId="77777777" w:rsidR="00FD76D5" w:rsidRPr="000B1725" w:rsidRDefault="00FD76D5">
      <w:pPr>
        <w:pStyle w:val="TF"/>
        <w:rPr>
          <w:ins w:id="150" w:author="Ericsson" w:date="2023-03-28T13:05:00Z"/>
          <w:lang w:val="en-CA"/>
        </w:rPr>
        <w:pPrChange w:id="151" w:author="Huawei_2" w:date="2023-05-11T17:47:00Z">
          <w:pPr/>
        </w:pPrChange>
      </w:pPr>
    </w:p>
    <w:p w14:paraId="0024DEB7" w14:textId="77777777" w:rsidR="00FD76D5" w:rsidRPr="00951061" w:rsidRDefault="00FD76D5" w:rsidP="00FD76D5">
      <w:pPr>
        <w:rPr>
          <w:ins w:id="152" w:author="Ericsson" w:date="2023-03-28T13:05:00Z"/>
        </w:rPr>
      </w:pPr>
      <w:ins w:id="153" w:author="Ericsson" w:date="2023-03-28T13:05:00Z">
        <w:r w:rsidRPr="00951061">
          <w:t xml:space="preserve">Figure </w:t>
        </w:r>
      </w:ins>
      <w:ins w:id="154" w:author="Ericsson_April20" w:date="2023-04-23T21:31:00Z">
        <w:r>
          <w:t>AC.</w:t>
        </w:r>
      </w:ins>
      <w:ins w:id="155" w:author="Ericsson" w:date="2023-03-28T13:05:00Z">
        <w:r w:rsidRPr="00951061">
          <w:t>X.</w:t>
        </w:r>
      </w:ins>
      <w:ins w:id="156" w:author="Ericsson_April20" w:date="2023-04-23T21:31:00Z">
        <w:r>
          <w:t>3</w:t>
        </w:r>
      </w:ins>
      <w:ins w:id="157" w:author="Ericsson" w:date="2023-03-28T13:05:00Z">
        <w:r w:rsidRPr="00951061">
          <w:t>.1-</w:t>
        </w:r>
      </w:ins>
      <w:ins w:id="158" w:author="Ericsson" w:date="2023-03-30T10:06:00Z">
        <w:r>
          <w:t>1</w:t>
        </w:r>
      </w:ins>
      <w:ins w:id="159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2180D3F8" w14:textId="77777777" w:rsidR="00FD76D5" w:rsidRPr="00EF0799" w:rsidRDefault="00FD76D5" w:rsidP="00FD76D5">
      <w:pPr>
        <w:pStyle w:val="B1"/>
        <w:rPr>
          <w:ins w:id="160" w:author="Ericsson" w:date="2023-03-28T13:05:00Z"/>
          <w:rFonts w:eastAsia="微软雅黑"/>
        </w:rPr>
      </w:pPr>
      <w:ins w:id="161" w:author="Ericsson" w:date="2023-03-28T13:05:00Z">
        <w:r w:rsidRPr="00951061">
          <w:rPr>
            <w:rFonts w:eastAsia="微软雅黑"/>
          </w:rPr>
          <w:t>1.</w:t>
        </w:r>
        <w:r w:rsidRPr="00951061">
          <w:rPr>
            <w:rFonts w:eastAsia="微软雅黑"/>
          </w:rPr>
          <w:tab/>
          <w:t xml:space="preserve">UE-A initiates an </w:t>
        </w:r>
        <w:r>
          <w:rPr>
            <w:rFonts w:eastAsia="微软雅黑"/>
          </w:rPr>
          <w:t>IMS</w:t>
        </w:r>
        <w:r w:rsidRPr="00951061">
          <w:rPr>
            <w:rFonts w:eastAsia="微软雅黑"/>
          </w:rPr>
          <w:t xml:space="preserve"> communication </w:t>
        </w:r>
        <w:r w:rsidRPr="00EF0799">
          <w:rPr>
            <w:rFonts w:eastAsia="微软雅黑"/>
          </w:rPr>
          <w:t>with UE-B</w:t>
        </w:r>
        <w:r>
          <w:rPr>
            <w:rFonts w:eastAsia="微软雅黑"/>
          </w:rPr>
          <w:t>, including establishment of bootstrap data channel</w:t>
        </w:r>
        <w:r w:rsidRPr="00EF0799">
          <w:rPr>
            <w:rFonts w:eastAsia="微软雅黑"/>
          </w:rPr>
          <w:t>.</w:t>
        </w:r>
      </w:ins>
    </w:p>
    <w:p w14:paraId="6650A17E" w14:textId="77777777" w:rsidR="00FD76D5" w:rsidRDefault="00FD76D5" w:rsidP="00FD76D5">
      <w:pPr>
        <w:pStyle w:val="B1"/>
        <w:rPr>
          <w:ins w:id="162" w:author="Ericsson" w:date="2023-03-28T13:05:00Z"/>
          <w:rFonts w:eastAsia="微软雅黑"/>
        </w:rPr>
      </w:pPr>
      <w:ins w:id="163" w:author="Ericsson" w:date="2023-03-28T13:05:00Z">
        <w:r w:rsidRPr="00EF0799">
          <w:rPr>
            <w:rFonts w:eastAsia="微软雅黑"/>
          </w:rPr>
          <w:t>2.</w:t>
        </w:r>
        <w:r w:rsidRPr="00EF0799">
          <w:rPr>
            <w:rFonts w:eastAsia="微软雅黑"/>
          </w:rPr>
          <w:tab/>
        </w:r>
        <w:r>
          <w:rPr>
            <w:rFonts w:eastAsia="微软雅黑"/>
          </w:rPr>
          <w:t xml:space="preserve">The user of UE-A upgrades the IMS session with AR experience. </w:t>
        </w:r>
        <w:r>
          <w:rPr>
            <w:rFonts w:eastAsia="微软雅黑"/>
          </w:rPr>
          <w:br/>
          <w:t>UE-A initiates a re-INVITE adding media descriptors required by the AR application to be established E2E, e.g. RTP and/or application data channels.</w:t>
        </w:r>
      </w:ins>
      <w:ins w:id="164" w:author="Nokia-user4" w:date="2023-04-19T18:38:00Z">
        <w:r>
          <w:rPr>
            <w:rFonts w:eastAsia="微软雅黑"/>
          </w:rPr>
          <w:t xml:space="preserve"> Application data channel </w:t>
        </w:r>
      </w:ins>
      <w:ins w:id="165" w:author="Nokia-user4" w:date="2023-04-19T18:39:00Z">
        <w:r>
          <w:rPr>
            <w:rFonts w:eastAsia="微软雅黑"/>
          </w:rPr>
          <w:t>may</w:t>
        </w:r>
      </w:ins>
      <w:ins w:id="166" w:author="Nokia-user4" w:date="2023-04-19T18:38:00Z">
        <w:r>
          <w:rPr>
            <w:rFonts w:eastAsia="微软雅黑"/>
          </w:rPr>
          <w:t xml:space="preserve"> be anch</w:t>
        </w:r>
      </w:ins>
      <w:ins w:id="167" w:author="Nokia-user4" w:date="2023-04-19T18:39:00Z">
        <w:r>
          <w:rPr>
            <w:rFonts w:eastAsia="微软雅黑"/>
          </w:rPr>
          <w:t>ored in the MF/MRF.</w:t>
        </w:r>
      </w:ins>
    </w:p>
    <w:p w14:paraId="3E50432E" w14:textId="4139C9DE" w:rsidR="00FD76D5" w:rsidRPr="00EF0799" w:rsidRDefault="00FD76D5" w:rsidP="00FD76D5">
      <w:pPr>
        <w:pStyle w:val="B1"/>
        <w:rPr>
          <w:ins w:id="168" w:author="Ericsson" w:date="2023-03-28T13:05:00Z"/>
          <w:rFonts w:eastAsia="宋体"/>
          <w:lang w:eastAsia="zh-CN"/>
        </w:rPr>
      </w:pPr>
      <w:ins w:id="169" w:author="Ericsson" w:date="2023-03-29T08:11:00Z">
        <w:r w:rsidRPr="009B5B3F">
          <w:t xml:space="preserve">In this scenario, </w:t>
        </w:r>
      </w:ins>
      <w:ins w:id="170" w:author="Ericsson" w:date="2023-03-29T08:12:00Z">
        <w:r w:rsidRPr="009B5B3F">
          <w:t>t</w:t>
        </w:r>
      </w:ins>
      <w:ins w:id="171" w:author="Ericsson" w:date="2023-03-28T13:05:00Z">
        <w:r w:rsidRPr="009B5B3F">
          <w:t>he UE performs</w:t>
        </w:r>
        <w:r w:rsidRPr="00EF0799">
          <w:rPr>
            <w:rFonts w:eastAsia="宋体"/>
            <w:lang w:eastAsia="zh-CN"/>
          </w:rPr>
          <w:t xml:space="preserve"> AR media rendering based on the AR</w:t>
        </w:r>
      </w:ins>
      <w:ins w:id="172" w:author="Huawei_2" w:date="2023-05-11T17:48:00Z">
        <w:r>
          <w:rPr>
            <w:rFonts w:eastAsia="宋体"/>
            <w:lang w:eastAsia="zh-CN"/>
          </w:rPr>
          <w:t xml:space="preserve"> </w:t>
        </w:r>
        <w:r w:rsidRPr="008E5C12">
          <w:rPr>
            <w:rFonts w:eastAsia="宋体"/>
            <w:highlight w:val="yellow"/>
            <w:lang w:eastAsia="zh-CN"/>
          </w:rPr>
          <w:t>metadata</w:t>
        </w:r>
      </w:ins>
      <w:ins w:id="173" w:author="Ericsson" w:date="2023-03-28T13:05:00Z">
        <w:del w:id="174" w:author="Huawei_2" w:date="2023-05-11T17:48:00Z">
          <w:r w:rsidRPr="008E5C12" w:rsidDel="00FD76D5">
            <w:rPr>
              <w:rFonts w:eastAsia="宋体"/>
              <w:highlight w:val="yellow"/>
              <w:lang w:eastAsia="zh-CN"/>
            </w:rPr>
            <w:delText xml:space="preserve"> media</w:delText>
          </w:r>
        </w:del>
        <w:r w:rsidRPr="00EF0799">
          <w:rPr>
            <w:rFonts w:eastAsia="宋体"/>
            <w:lang w:eastAsia="zh-CN"/>
          </w:rPr>
          <w:t xml:space="preserve"> from </w:t>
        </w:r>
      </w:ins>
      <w:ins w:id="175" w:author="Ericsson" w:date="2023-03-28T13:27:00Z">
        <w:r>
          <w:rPr>
            <w:rFonts w:eastAsia="宋体"/>
            <w:lang w:eastAsia="zh-CN"/>
          </w:rPr>
          <w:t xml:space="preserve">its </w:t>
        </w:r>
      </w:ins>
      <w:ins w:id="176" w:author="Ericsson" w:date="2023-03-28T13:05:00Z">
        <w:r w:rsidRPr="00EF0799">
          <w:rPr>
            <w:rFonts w:eastAsia="宋体"/>
            <w:lang w:eastAsia="zh-CN"/>
          </w:rPr>
          <w:t>local application.</w:t>
        </w:r>
      </w:ins>
    </w:p>
    <w:p w14:paraId="282DFE79" w14:textId="35AC08D6" w:rsidR="00FD76D5" w:rsidRPr="00EF0799" w:rsidRDefault="00FD76D5" w:rsidP="00FD76D5">
      <w:pPr>
        <w:pStyle w:val="B1"/>
        <w:rPr>
          <w:ins w:id="177" w:author="Ericsson" w:date="2023-03-28T13:05:00Z"/>
          <w:rFonts w:eastAsia="微软雅黑"/>
        </w:rPr>
      </w:pPr>
      <w:ins w:id="178" w:author="Ericsson" w:date="2023-03-28T13:05:00Z">
        <w:r w:rsidRPr="00EF0799">
          <w:rPr>
            <w:rFonts w:eastAsia="微软雅黑"/>
          </w:rPr>
          <w:t>3.</w:t>
        </w:r>
        <w:r w:rsidRPr="00EF0799">
          <w:rPr>
            <w:rFonts w:eastAsia="微软雅黑"/>
          </w:rPr>
          <w:tab/>
          <w:t xml:space="preserve">UE-A </w:t>
        </w:r>
        <w:r>
          <w:rPr>
            <w:rFonts w:eastAsia="微软雅黑"/>
          </w:rPr>
          <w:t xml:space="preserve">captures </w:t>
        </w:r>
      </w:ins>
      <w:ins w:id="179" w:author="Huawei_2" w:date="2023-05-11T17:48:00Z">
        <w:r w:rsidRPr="008E5C12">
          <w:rPr>
            <w:rFonts w:eastAsia="微软雅黑"/>
            <w:highlight w:val="yellow"/>
            <w:rPrChange w:id="180" w:author="Huawei_2" w:date="2023-05-11T18:06:00Z">
              <w:rPr>
                <w:rFonts w:eastAsia="微软雅黑"/>
              </w:rPr>
            </w:rPrChange>
          </w:rPr>
          <w:t xml:space="preserve">AR </w:t>
        </w:r>
        <w:r w:rsidRPr="008E5C12">
          <w:rPr>
            <w:rFonts w:eastAsia="宋体"/>
            <w:highlight w:val="yellow"/>
            <w:lang w:eastAsia="zh-CN"/>
            <w:rPrChange w:id="181" w:author="Huawei_2" w:date="2023-05-11T18:06:00Z">
              <w:rPr>
                <w:rFonts w:eastAsia="宋体"/>
                <w:lang w:eastAsia="zh-CN"/>
              </w:rPr>
            </w:rPrChange>
          </w:rPr>
          <w:t xml:space="preserve">metadata, </w:t>
        </w:r>
        <w:r w:rsidRPr="008E5C12">
          <w:rPr>
            <w:highlight w:val="yellow"/>
            <w:rPrChange w:id="182" w:author="Huawei_2" w:date="2023-05-11T18:06:00Z">
              <w:rPr/>
            </w:rPrChange>
          </w:rPr>
          <w:t>performs</w:t>
        </w:r>
        <w:r w:rsidRPr="008E5C12">
          <w:rPr>
            <w:rFonts w:eastAsia="宋体"/>
            <w:highlight w:val="yellow"/>
            <w:lang w:eastAsia="zh-CN"/>
            <w:rPrChange w:id="183" w:author="Huawei_2" w:date="2023-05-11T18:06:00Z">
              <w:rPr>
                <w:rFonts w:eastAsia="宋体"/>
                <w:lang w:eastAsia="zh-CN"/>
              </w:rPr>
            </w:rPrChange>
          </w:rPr>
          <w:t xml:space="preserve"> AR media rendering </w:t>
        </w:r>
      </w:ins>
      <w:ins w:id="184" w:author="Huawei_2" w:date="2023-05-11T17:51:00Z">
        <w:r w:rsidRPr="008E5C12">
          <w:rPr>
            <w:rFonts w:eastAsia="宋体"/>
            <w:highlight w:val="yellow"/>
            <w:lang w:eastAsia="zh-CN"/>
            <w:rPrChange w:id="185" w:author="Huawei_2" w:date="2023-05-11T18:06:00Z">
              <w:rPr>
                <w:rFonts w:eastAsia="宋体"/>
                <w:lang w:eastAsia="zh-CN"/>
              </w:rPr>
            </w:rPrChange>
          </w:rPr>
          <w:t>local</w:t>
        </w:r>
      </w:ins>
      <w:ins w:id="186" w:author="Huawei_2" w:date="2023-05-11T17:52:00Z">
        <w:r w:rsidRPr="008E5C12">
          <w:rPr>
            <w:rFonts w:eastAsia="宋体"/>
            <w:highlight w:val="yellow"/>
            <w:lang w:eastAsia="zh-CN"/>
            <w:rPrChange w:id="187" w:author="Huawei_2" w:date="2023-05-11T18:06:00Z">
              <w:rPr>
                <w:rFonts w:eastAsia="宋体"/>
                <w:lang w:eastAsia="zh-CN"/>
              </w:rPr>
            </w:rPrChange>
          </w:rPr>
          <w:t>ly</w:t>
        </w:r>
        <w:r>
          <w:rPr>
            <w:rFonts w:eastAsia="宋体"/>
            <w:lang w:eastAsia="zh-CN"/>
          </w:rPr>
          <w:t xml:space="preserve"> </w:t>
        </w:r>
      </w:ins>
      <w:ins w:id="188" w:author="Ericsson" w:date="2023-03-28T13:05:00Z">
        <w:r>
          <w:rPr>
            <w:rFonts w:eastAsia="微软雅黑"/>
          </w:rPr>
          <w:t xml:space="preserve">and </w:t>
        </w:r>
      </w:ins>
      <w:ins w:id="189" w:author="Huawei_2" w:date="2023-05-11T17:48:00Z">
        <w:r w:rsidRPr="008E5C12">
          <w:rPr>
            <w:rFonts w:eastAsia="微软雅黑"/>
            <w:highlight w:val="yellow"/>
            <w:rPrChange w:id="190" w:author="Huawei_2" w:date="2023-05-11T18:06:00Z">
              <w:rPr>
                <w:rFonts w:eastAsia="微软雅黑"/>
              </w:rPr>
            </w:rPrChange>
          </w:rPr>
          <w:t>then</w:t>
        </w:r>
        <w:r>
          <w:rPr>
            <w:rFonts w:eastAsia="微软雅黑"/>
          </w:rPr>
          <w:t xml:space="preserve"> </w:t>
        </w:r>
      </w:ins>
      <w:ins w:id="191" w:author="Ericsson" w:date="2023-03-28T13:05:00Z">
        <w:r>
          <w:rPr>
            <w:rFonts w:eastAsia="微软雅黑"/>
          </w:rPr>
          <w:t xml:space="preserve">encodes </w:t>
        </w:r>
      </w:ins>
      <w:ins w:id="192" w:author="Huawei_2" w:date="2023-05-11T17:48:00Z">
        <w:r w:rsidRPr="008E5C12">
          <w:rPr>
            <w:rFonts w:eastAsia="微软雅黑"/>
            <w:highlight w:val="yellow"/>
            <w:rPrChange w:id="193" w:author="Huawei_2" w:date="2023-05-11T18:06:00Z">
              <w:rPr>
                <w:rFonts w:eastAsia="微软雅黑"/>
              </w:rPr>
            </w:rPrChange>
          </w:rPr>
          <w:t xml:space="preserve">to </w:t>
        </w:r>
      </w:ins>
      <w:ins w:id="194" w:author="Huawei_2" w:date="2023-05-11T17:49:00Z">
        <w:r w:rsidRPr="008E5C12">
          <w:rPr>
            <w:rFonts w:eastAsia="微软雅黑"/>
            <w:highlight w:val="yellow"/>
            <w:rPrChange w:id="195" w:author="Huawei_2" w:date="2023-05-11T18:06:00Z">
              <w:rPr>
                <w:rFonts w:eastAsia="微软雅黑"/>
              </w:rPr>
            </w:rPrChange>
          </w:rPr>
          <w:t>audio/video media stream.</w:t>
        </w:r>
      </w:ins>
      <w:ins w:id="196" w:author="Ericsson" w:date="2023-03-28T13:05:00Z">
        <w:del w:id="197" w:author="Huawei_2" w:date="2023-05-11T17:49:00Z">
          <w:r w:rsidRPr="008E5C12" w:rsidDel="00FD76D5">
            <w:rPr>
              <w:rFonts w:eastAsia="微软雅黑"/>
              <w:highlight w:val="yellow"/>
              <w:rPrChange w:id="198" w:author="Huawei_2" w:date="2023-05-11T18:06:00Z">
                <w:rPr>
                  <w:rFonts w:eastAsia="微软雅黑"/>
                </w:rPr>
              </w:rPrChange>
            </w:rPr>
            <w:delText>AR media.</w:delText>
          </w:r>
        </w:del>
      </w:ins>
    </w:p>
    <w:p w14:paraId="07883BBB" w14:textId="764BDB26" w:rsidR="00FD76D5" w:rsidRPr="00EF0799" w:rsidRDefault="00FD76D5" w:rsidP="00FD76D5">
      <w:pPr>
        <w:pStyle w:val="B1"/>
        <w:rPr>
          <w:ins w:id="199" w:author="Ericsson" w:date="2023-03-28T13:05:00Z"/>
          <w:rFonts w:eastAsia="微软雅黑"/>
        </w:rPr>
      </w:pPr>
      <w:ins w:id="200" w:author="Ericsson" w:date="2023-03-28T13:05:00Z">
        <w:r w:rsidRPr="00EF0799">
          <w:rPr>
            <w:rFonts w:eastAsia="微软雅黑"/>
          </w:rPr>
          <w:t>4.</w:t>
        </w:r>
        <w:r w:rsidRPr="00EF0799">
          <w:rPr>
            <w:rFonts w:eastAsia="微软雅黑"/>
          </w:rPr>
          <w:tab/>
          <w:t xml:space="preserve">UE-A sends the </w:t>
        </w:r>
        <w:del w:id="201" w:author="Huawei_2" w:date="2023-05-11T17:49:00Z">
          <w:r w:rsidRPr="008E5C12" w:rsidDel="00FD76D5">
            <w:rPr>
              <w:rFonts w:eastAsia="微软雅黑"/>
              <w:highlight w:val="yellow"/>
              <w:rPrChange w:id="202" w:author="Huawei_2" w:date="2023-05-11T18:06:00Z">
                <w:rPr>
                  <w:rFonts w:eastAsia="微软雅黑"/>
                </w:rPr>
              </w:rPrChange>
            </w:rPr>
            <w:delText xml:space="preserve">AR </w:delText>
          </w:r>
        </w:del>
      </w:ins>
      <w:ins w:id="203" w:author="Huawei_2" w:date="2023-05-11T17:49:00Z">
        <w:r w:rsidRPr="008E5C12">
          <w:rPr>
            <w:rFonts w:eastAsia="微软雅黑"/>
            <w:highlight w:val="yellow"/>
            <w:rPrChange w:id="204" w:author="Huawei_2" w:date="2023-05-11T18:06:00Z">
              <w:rPr>
                <w:rFonts w:eastAsia="微软雅黑"/>
              </w:rPr>
            </w:rPrChange>
          </w:rPr>
          <w:t>audio/video media stream</w:t>
        </w:r>
      </w:ins>
      <w:ins w:id="205" w:author="Ericsson" w:date="2023-03-28T13:05:00Z">
        <w:del w:id="206" w:author="Huawei_2" w:date="2023-05-11T17:49:00Z">
          <w:r w:rsidRPr="008E5C12" w:rsidDel="00FD76D5">
            <w:rPr>
              <w:rFonts w:eastAsia="微软雅黑"/>
              <w:highlight w:val="yellow"/>
              <w:rPrChange w:id="207" w:author="Huawei_2" w:date="2023-05-11T18:06:00Z">
                <w:rPr>
                  <w:rFonts w:eastAsia="微软雅黑"/>
                </w:rPr>
              </w:rPrChange>
            </w:rPr>
            <w:delText>media</w:delText>
          </w:r>
        </w:del>
        <w:r w:rsidRPr="00EF0799">
          <w:rPr>
            <w:rFonts w:eastAsia="微软雅黑"/>
          </w:rPr>
          <w:t xml:space="preserve"> to </w:t>
        </w:r>
        <w:r>
          <w:rPr>
            <w:rFonts w:eastAsia="微软雅黑"/>
          </w:rPr>
          <w:t>the peer</w:t>
        </w:r>
        <w:r w:rsidRPr="00EF0799">
          <w:rPr>
            <w:rFonts w:eastAsia="微软雅黑"/>
          </w:rPr>
          <w:t xml:space="preserve"> through the </w:t>
        </w:r>
        <w:r>
          <w:rPr>
            <w:rFonts w:eastAsia="微软雅黑"/>
          </w:rPr>
          <w:t>established media connection(s)</w:t>
        </w:r>
        <w:r w:rsidRPr="00EF0799">
          <w:rPr>
            <w:rFonts w:eastAsia="微软雅黑"/>
          </w:rPr>
          <w:t>.</w:t>
        </w:r>
      </w:ins>
    </w:p>
    <w:p w14:paraId="10682B43" w14:textId="06ACCA89" w:rsidR="00FD76D5" w:rsidRPr="00EF0799" w:rsidRDefault="00FD76D5" w:rsidP="00FD76D5">
      <w:pPr>
        <w:pStyle w:val="B1"/>
        <w:rPr>
          <w:ins w:id="208" w:author="Ericsson" w:date="2023-03-28T13:05:00Z"/>
          <w:rFonts w:eastAsia="微软雅黑"/>
        </w:rPr>
      </w:pPr>
      <w:ins w:id="209" w:author="Ericsson" w:date="2023-03-28T13:05:00Z">
        <w:r w:rsidRPr="00EF0799">
          <w:rPr>
            <w:rFonts w:eastAsia="微软雅黑"/>
          </w:rPr>
          <w:t>5.</w:t>
        </w:r>
        <w:r w:rsidRPr="00EF0799">
          <w:rPr>
            <w:rFonts w:eastAsia="微软雅黑"/>
          </w:rPr>
          <w:tab/>
          <w:t>UE-</w:t>
        </w:r>
        <w:r>
          <w:rPr>
            <w:rFonts w:eastAsia="微软雅黑"/>
          </w:rPr>
          <w:t>A</w:t>
        </w:r>
        <w:r w:rsidRPr="00EF0799">
          <w:rPr>
            <w:rFonts w:eastAsia="微软雅黑"/>
          </w:rPr>
          <w:t xml:space="preserve"> </w:t>
        </w:r>
        <w:r>
          <w:rPr>
            <w:rFonts w:eastAsia="微软雅黑"/>
          </w:rPr>
          <w:t xml:space="preserve">receives </w:t>
        </w:r>
        <w:r w:rsidRPr="00EF0799">
          <w:rPr>
            <w:rFonts w:eastAsia="微软雅黑"/>
          </w:rPr>
          <w:t xml:space="preserve">AR </w:t>
        </w:r>
      </w:ins>
      <w:ins w:id="210" w:author="Huawei_2" w:date="2023-05-11T17:50:00Z">
        <w:r w:rsidRPr="008E5C12">
          <w:rPr>
            <w:rFonts w:eastAsia="微软雅黑"/>
            <w:highlight w:val="yellow"/>
            <w:rPrChange w:id="211" w:author="Huawei_2" w:date="2023-05-11T18:07:00Z">
              <w:rPr>
                <w:rFonts w:eastAsia="微软雅黑"/>
              </w:rPr>
            </w:rPrChange>
          </w:rPr>
          <w:t>metadata</w:t>
        </w:r>
      </w:ins>
      <w:ins w:id="212" w:author="Ericsson" w:date="2023-03-28T13:05:00Z">
        <w:del w:id="213" w:author="Huawei_2" w:date="2023-05-11T17:50:00Z">
          <w:r w:rsidRPr="008E5C12" w:rsidDel="00FD76D5">
            <w:rPr>
              <w:rFonts w:eastAsia="微软雅黑"/>
              <w:highlight w:val="yellow"/>
              <w:rPrChange w:id="214" w:author="Huawei_2" w:date="2023-05-11T18:07:00Z">
                <w:rPr>
                  <w:rFonts w:eastAsia="微软雅黑"/>
                </w:rPr>
              </w:rPrChange>
            </w:rPr>
            <w:delText>media</w:delText>
          </w:r>
        </w:del>
        <w:r w:rsidRPr="00EF0799">
          <w:rPr>
            <w:rFonts w:eastAsia="微软雅黑"/>
          </w:rPr>
          <w:t xml:space="preserve"> </w:t>
        </w:r>
        <w:r>
          <w:rPr>
            <w:rFonts w:eastAsia="微软雅黑"/>
          </w:rPr>
          <w:t xml:space="preserve">from the peer </w:t>
        </w:r>
        <w:r w:rsidRPr="00EF0799">
          <w:rPr>
            <w:rFonts w:eastAsia="微软雅黑"/>
          </w:rPr>
          <w:t xml:space="preserve">through </w:t>
        </w:r>
        <w:r>
          <w:rPr>
            <w:rFonts w:eastAsia="微软雅黑"/>
          </w:rPr>
          <w:t>established media connection(s)</w:t>
        </w:r>
        <w:r w:rsidRPr="00EF0799">
          <w:rPr>
            <w:rFonts w:eastAsia="微软雅黑"/>
          </w:rPr>
          <w:t>.</w:t>
        </w:r>
      </w:ins>
    </w:p>
    <w:p w14:paraId="075050E8" w14:textId="27FF9391" w:rsidR="00FD76D5" w:rsidRDefault="00FD76D5" w:rsidP="00FD76D5">
      <w:pPr>
        <w:pStyle w:val="B1"/>
        <w:rPr>
          <w:ins w:id="215" w:author="Ericsson" w:date="2023-03-28T13:05:00Z"/>
          <w:rFonts w:eastAsia="微软雅黑"/>
        </w:rPr>
      </w:pPr>
      <w:ins w:id="216" w:author="Ericsson" w:date="2023-03-28T13:05:00Z">
        <w:r w:rsidRPr="00EF0799">
          <w:rPr>
            <w:rFonts w:eastAsia="微软雅黑"/>
          </w:rPr>
          <w:t>6.</w:t>
        </w:r>
        <w:r w:rsidRPr="00EF0799">
          <w:rPr>
            <w:rFonts w:eastAsia="微软雅黑"/>
          </w:rPr>
          <w:tab/>
          <w:t xml:space="preserve">UE-A </w:t>
        </w:r>
        <w:r>
          <w:rPr>
            <w:rFonts w:eastAsia="微软雅黑"/>
          </w:rPr>
          <w:t xml:space="preserve">decodes </w:t>
        </w:r>
      </w:ins>
      <w:ins w:id="217" w:author="Huawei_2" w:date="2023-05-11T17:50:00Z">
        <w:r w:rsidRPr="008E5C12">
          <w:rPr>
            <w:rFonts w:eastAsia="微软雅黑"/>
            <w:highlight w:val="yellow"/>
            <w:rPrChange w:id="218" w:author="Huawei_2" w:date="2023-05-11T18:07:00Z">
              <w:rPr>
                <w:rFonts w:eastAsia="微软雅黑"/>
              </w:rPr>
            </w:rPrChange>
          </w:rPr>
          <w:t xml:space="preserve">the AR metadata and </w:t>
        </w:r>
        <w:r w:rsidRPr="008E5C12">
          <w:rPr>
            <w:highlight w:val="yellow"/>
            <w:rPrChange w:id="219" w:author="Huawei_2" w:date="2023-05-11T18:07:00Z">
              <w:rPr/>
            </w:rPrChange>
          </w:rPr>
          <w:t>performs</w:t>
        </w:r>
        <w:r w:rsidRPr="008E5C12">
          <w:rPr>
            <w:rFonts w:eastAsia="宋体"/>
            <w:highlight w:val="yellow"/>
            <w:lang w:eastAsia="zh-CN"/>
            <w:rPrChange w:id="220" w:author="Huawei_2" w:date="2023-05-11T18:07:00Z">
              <w:rPr>
                <w:rFonts w:eastAsia="宋体"/>
                <w:lang w:eastAsia="zh-CN"/>
              </w:rPr>
            </w:rPrChange>
          </w:rPr>
          <w:t xml:space="preserve"> AR media rendering</w:t>
        </w:r>
        <w:r w:rsidRPr="008E5C12">
          <w:rPr>
            <w:rFonts w:eastAsia="微软雅黑"/>
            <w:highlight w:val="yellow"/>
            <w:rPrChange w:id="221" w:author="Huawei_2" w:date="2023-05-11T18:07:00Z">
              <w:rPr>
                <w:rFonts w:eastAsia="微软雅黑"/>
              </w:rPr>
            </w:rPrChange>
          </w:rPr>
          <w:t xml:space="preserve"> locally</w:t>
        </w:r>
        <w:r w:rsidRPr="00EF0799">
          <w:rPr>
            <w:rFonts w:eastAsia="微软雅黑"/>
          </w:rPr>
          <w:t xml:space="preserve"> </w:t>
        </w:r>
      </w:ins>
      <w:ins w:id="222" w:author="Ericsson" w:date="2023-03-28T13:05:00Z">
        <w:r w:rsidRPr="00EF0799">
          <w:rPr>
            <w:rFonts w:eastAsia="微软雅黑"/>
          </w:rPr>
          <w:t xml:space="preserve">and displays </w:t>
        </w:r>
        <w:del w:id="223" w:author="Huawei_2" w:date="2023-05-11T17:50:00Z">
          <w:r w:rsidRPr="008E5C12" w:rsidDel="00FD76D5">
            <w:rPr>
              <w:rFonts w:eastAsia="微软雅黑"/>
              <w:highlight w:val="yellow"/>
              <w:rPrChange w:id="224" w:author="Huawei_2" w:date="2023-05-11T18:07:00Z">
                <w:rPr>
                  <w:rFonts w:eastAsia="微软雅黑"/>
                </w:rPr>
              </w:rPrChange>
            </w:rPr>
            <w:delText>the received  AR media</w:delText>
          </w:r>
          <w:r w:rsidRPr="00EF0799" w:rsidDel="00FD76D5">
            <w:rPr>
              <w:rFonts w:eastAsia="微软雅黑"/>
            </w:rPr>
            <w:delText xml:space="preserve"> </w:delText>
          </w:r>
        </w:del>
        <w:r w:rsidRPr="00EF0799">
          <w:rPr>
            <w:rFonts w:eastAsia="微软雅黑"/>
          </w:rPr>
          <w:t>on its screen.</w:t>
        </w:r>
      </w:ins>
    </w:p>
    <w:moveFromRangeStart w:id="225" w:author="Huawei_2" w:date="2023-05-11T17:47:00Z" w:name="move134719639"/>
    <w:p w14:paraId="2F3C8429" w14:textId="0BE0CBFA" w:rsidR="00FD76D5" w:rsidRPr="00FD76D5" w:rsidDel="00FD76D5" w:rsidRDefault="00FD76D5" w:rsidP="00FD76D5">
      <w:pPr>
        <w:rPr>
          <w:ins w:id="226" w:author="Ericsson" w:date="2023-03-28T13:05:00Z"/>
          <w:moveFrom w:id="227" w:author="Huawei_2" w:date="2023-05-11T17:47:00Z"/>
          <w:highlight w:val="yellow"/>
        </w:rPr>
      </w:pPr>
      <w:moveFrom w:id="228" w:author="Huawei_2" w:date="2023-05-11T17:47:00Z">
        <w:ins w:id="229" w:author="Ericsson" w:date="2023-03-28T13:05:00Z">
          <w:r w:rsidRPr="00313468" w:rsidDel="00FD76D5">
            <w:rPr>
              <w:highlight w:val="yellow"/>
            </w:rPr>
            <w:object w:dxaOrig="16327" w:dyaOrig="5683" w14:anchorId="45037F92">
              <v:shape id="_x0000_i1029" type="#_x0000_t75" style="width:460.5pt;height:161pt" o:ole="">
                <v:imagedata r:id="rId20" o:title=""/>
              </v:shape>
              <o:OLEObject Type="Embed" ProgID="Visio.Drawing.15" ShapeID="_x0000_i1029" DrawAspect="Content" ObjectID="_1745406222" r:id="rId24"/>
            </w:object>
          </w:r>
        </w:ins>
      </w:moveFrom>
    </w:p>
    <w:p w14:paraId="3FA6F55B" w14:textId="224502ED" w:rsidR="00FD76D5" w:rsidRPr="00C8553E" w:rsidDel="00FD76D5" w:rsidRDefault="00FD76D5" w:rsidP="00FD76D5">
      <w:pPr>
        <w:pStyle w:val="TF"/>
        <w:rPr>
          <w:ins w:id="230" w:author="Ericsson" w:date="2023-03-28T13:05:00Z"/>
          <w:moveFrom w:id="231" w:author="Huawei_2" w:date="2023-05-11T17:47:00Z"/>
        </w:rPr>
      </w:pPr>
      <w:moveFrom w:id="232" w:author="Huawei_2" w:date="2023-05-11T17:47:00Z">
        <w:ins w:id="233" w:author="Ericsson" w:date="2023-03-28T13:05:00Z">
          <w:r w:rsidRPr="00FD76D5" w:rsidDel="00FD76D5">
            <w:rPr>
              <w:b w:val="0"/>
              <w:highlight w:val="yellow"/>
              <w:rPrChange w:id="234" w:author="Huawei_2" w:date="2023-05-11T17:47:00Z">
                <w:rPr>
                  <w:b w:val="0"/>
                </w:rPr>
              </w:rPrChange>
            </w:rPr>
            <w:t xml:space="preserve">Figure </w:t>
          </w:r>
        </w:ins>
        <w:ins w:id="235" w:author="Nokia-user4" w:date="2023-04-19T18:36:00Z">
          <w:r w:rsidRPr="00FD76D5" w:rsidDel="00FD76D5">
            <w:rPr>
              <w:b w:val="0"/>
              <w:highlight w:val="yellow"/>
              <w:rPrChange w:id="236" w:author="Huawei_2" w:date="2023-05-11T17:47:00Z">
                <w:rPr>
                  <w:b w:val="0"/>
                </w:rPr>
              </w:rPrChange>
            </w:rPr>
            <w:t>AC.X</w:t>
          </w:r>
        </w:ins>
        <w:ins w:id="237" w:author="Ericsson" w:date="2023-03-29T08:12:00Z">
          <w:r w:rsidRPr="00FD76D5" w:rsidDel="00FD76D5">
            <w:rPr>
              <w:b w:val="0"/>
              <w:highlight w:val="yellow"/>
              <w:rPrChange w:id="238" w:author="Huawei_2" w:date="2023-05-11T17:47:00Z">
                <w:rPr>
                  <w:b w:val="0"/>
                </w:rPr>
              </w:rPrChange>
            </w:rPr>
            <w:t>.</w:t>
          </w:r>
        </w:ins>
        <w:ins w:id="239" w:author="Ericsson" w:date="2023-03-30T10:14:00Z">
          <w:r w:rsidRPr="00FD76D5" w:rsidDel="00FD76D5">
            <w:rPr>
              <w:b w:val="0"/>
              <w:highlight w:val="yellow"/>
              <w:rPrChange w:id="240" w:author="Huawei_2" w:date="2023-05-11T17:47:00Z">
                <w:rPr>
                  <w:b w:val="0"/>
                </w:rPr>
              </w:rPrChange>
            </w:rPr>
            <w:t>3</w:t>
          </w:r>
        </w:ins>
        <w:ins w:id="241" w:author="Ericsson" w:date="2023-03-28T13:05:00Z">
          <w:r w:rsidRPr="00FD76D5" w:rsidDel="00FD76D5">
            <w:rPr>
              <w:b w:val="0"/>
              <w:highlight w:val="yellow"/>
              <w:rPrChange w:id="242" w:author="Huawei_2" w:date="2023-05-11T17:47:00Z">
                <w:rPr>
                  <w:b w:val="0"/>
                </w:rPr>
              </w:rPrChange>
            </w:rPr>
            <w:t>.1-</w:t>
          </w:r>
        </w:ins>
        <w:ins w:id="243" w:author="Ericsson" w:date="2023-03-30T10:06:00Z">
          <w:r w:rsidRPr="00FD76D5" w:rsidDel="00FD76D5">
            <w:rPr>
              <w:b w:val="0"/>
              <w:highlight w:val="yellow"/>
              <w:rPrChange w:id="244" w:author="Huawei_2" w:date="2023-05-11T17:47:00Z">
                <w:rPr>
                  <w:b w:val="0"/>
                </w:rPr>
              </w:rPrChange>
            </w:rPr>
            <w:t>1</w:t>
          </w:r>
        </w:ins>
        <w:ins w:id="245" w:author="Ericsson" w:date="2023-03-28T13:05:00Z">
          <w:r w:rsidRPr="00FD76D5" w:rsidDel="00FD76D5">
            <w:rPr>
              <w:b w:val="0"/>
              <w:highlight w:val="yellow"/>
              <w:rPrChange w:id="246" w:author="Huawei_2" w:date="2023-05-11T17:47:00Z">
                <w:rPr>
                  <w:b w:val="0"/>
                </w:rPr>
              </w:rPrChange>
            </w:rPr>
            <w:t>: Establishment of UE Centric AR communication session</w:t>
          </w:r>
        </w:ins>
      </w:moveFrom>
    </w:p>
    <w:moveFromRangeEnd w:id="225"/>
    <w:p w14:paraId="7F578F80" w14:textId="3359EA7C" w:rsidR="005321BF" w:rsidRPr="005321BF" w:rsidRDefault="005321BF">
      <w:pPr>
        <w:pStyle w:val="Heading4"/>
        <w:rPr>
          <w:ins w:id="247" w:author="Huawei_2" w:date="2023-05-11T18:08:00Z"/>
          <w:highlight w:val="yellow"/>
          <w:lang w:val="en-CA"/>
          <w:rPrChange w:id="248" w:author="Huawei_2" w:date="2023-05-11T18:09:00Z">
            <w:rPr>
              <w:ins w:id="249" w:author="Huawei_2" w:date="2023-05-11T18:08:00Z"/>
              <w:lang w:val="en-CA"/>
            </w:rPr>
          </w:rPrChange>
        </w:rPr>
        <w:pPrChange w:id="250" w:author="Huawei_2" w:date="2023-05-12T12:00:00Z">
          <w:pPr>
            <w:pStyle w:val="Heading2"/>
          </w:pPr>
        </w:pPrChange>
      </w:pPr>
      <w:ins w:id="251" w:author="Huawei_2" w:date="2023-05-11T18:08:00Z">
        <w:r w:rsidRPr="005321BF">
          <w:rPr>
            <w:highlight w:val="yellow"/>
            <w:lang w:val="en-CA"/>
            <w:rPrChange w:id="252" w:author="Huawei_2" w:date="2023-05-11T18:09:00Z">
              <w:rPr>
                <w:lang w:val="en-CA"/>
              </w:rPr>
            </w:rPrChange>
          </w:rPr>
          <w:t>AC.X.3.</w:t>
        </w:r>
      </w:ins>
      <w:ins w:id="253" w:author="Huawei_2" w:date="2023-05-11T18:09:00Z">
        <w:r w:rsidRPr="005321BF">
          <w:rPr>
            <w:highlight w:val="yellow"/>
            <w:lang w:val="en-CA"/>
            <w:rPrChange w:id="254" w:author="Huawei_2" w:date="2023-05-11T18:09:00Z">
              <w:rPr>
                <w:lang w:val="en-CA"/>
              </w:rPr>
            </w:rPrChange>
          </w:rPr>
          <w:t>2</w:t>
        </w:r>
      </w:ins>
      <w:ins w:id="255" w:author="Huawei_2" w:date="2023-05-11T18:08:00Z">
        <w:r w:rsidRPr="005321BF">
          <w:rPr>
            <w:highlight w:val="yellow"/>
            <w:lang w:val="en-CA"/>
            <w:rPrChange w:id="256" w:author="Huawei_2" w:date="2023-05-11T18:09:00Z">
              <w:rPr>
                <w:lang w:val="en-CA"/>
              </w:rPr>
            </w:rPrChange>
          </w:rPr>
          <w:t xml:space="preserve"> </w:t>
        </w:r>
      </w:ins>
      <w:ins w:id="257" w:author="Huawei_2" w:date="2023-05-11T18:09:00Z">
        <w:r w:rsidRPr="005321BF">
          <w:rPr>
            <w:highlight w:val="yellow"/>
            <w:lang w:val="en-CA"/>
            <w:rPrChange w:id="258" w:author="Huawei_2" w:date="2023-05-11T18:09:00Z">
              <w:rPr>
                <w:lang w:val="en-CA"/>
              </w:rPr>
            </w:rPrChange>
          </w:rPr>
          <w:t>Network</w:t>
        </w:r>
      </w:ins>
      <w:ins w:id="259" w:author="Huawei_2" w:date="2023-05-11T18:08:00Z">
        <w:r w:rsidRPr="005321BF">
          <w:rPr>
            <w:highlight w:val="yellow"/>
            <w:lang w:val="en-CA"/>
            <w:rPrChange w:id="260" w:author="Huawei_2" w:date="2023-05-11T18:09:00Z">
              <w:rPr>
                <w:lang w:val="en-CA"/>
              </w:rPr>
            </w:rPrChange>
          </w:rPr>
          <w:t xml:space="preserve"> Centric Procedure</w:t>
        </w:r>
      </w:ins>
    </w:p>
    <w:p w14:paraId="76806995" w14:textId="77777777" w:rsidR="008E5C12" w:rsidRPr="005321BF" w:rsidRDefault="008E5C12" w:rsidP="008E5C12">
      <w:pPr>
        <w:rPr>
          <w:ins w:id="261" w:author="Huawei_2" w:date="2023-05-11T18:07:00Z"/>
          <w:highlight w:val="yellow"/>
          <w:lang w:eastAsia="zh-CN"/>
          <w:rPrChange w:id="262" w:author="Huawei_2" w:date="2023-05-11T18:09:00Z">
            <w:rPr>
              <w:ins w:id="263" w:author="Huawei_2" w:date="2023-05-11T18:07:00Z"/>
              <w:lang w:eastAsia="zh-CN"/>
            </w:rPr>
          </w:rPrChange>
        </w:rPr>
      </w:pPr>
      <w:ins w:id="264" w:author="Huawei_2" w:date="2023-05-11T18:07:00Z">
        <w:r w:rsidRPr="005321BF">
          <w:rPr>
            <w:highlight w:val="yellow"/>
            <w:rPrChange w:id="265" w:author="Huawei_2" w:date="2023-05-11T18:09:00Z">
              <w:rPr/>
            </w:rPrChange>
          </w:rPr>
          <w:t>Figure AC.X.3.2-1 depicts a typical call flow procedure to establish a network centric AR IMS session from UE-A perspective. The main steps in the call flow are as follows:</w:t>
        </w:r>
      </w:ins>
    </w:p>
    <w:p w14:paraId="59E1E5A9" w14:textId="77777777" w:rsidR="000D2CB2" w:rsidRPr="000D2CB2" w:rsidRDefault="000D2CB2" w:rsidP="000D2CB2">
      <w:pPr>
        <w:keepNext/>
        <w:keepLines/>
        <w:spacing w:before="60"/>
        <w:jc w:val="center"/>
        <w:rPr>
          <w:ins w:id="266" w:author="Huawei_2" w:date="2023-05-12T09:22:00Z"/>
          <w:rFonts w:ascii="Arial" w:hAnsi="Arial"/>
          <w:b/>
          <w:highlight w:val="yellow"/>
        </w:rPr>
      </w:pPr>
      <w:ins w:id="267" w:author="Huawei_2" w:date="2023-05-12T09:22:00Z">
        <w:r w:rsidRPr="000D2CB2">
          <w:rPr>
            <w:highlight w:val="yellow"/>
          </w:rPr>
          <w:object w:dxaOrig="14775" w:dyaOrig="8385" w14:anchorId="5ABB2E09">
            <v:shape id="_x0000_i1030" type="#_x0000_t75" style="width:481.5pt;height:273pt" o:ole="">
              <v:imagedata r:id="rId25" o:title=""/>
            </v:shape>
            <o:OLEObject Type="Embed" ProgID="Visio.Drawing.15" ShapeID="_x0000_i1030" DrawAspect="Content" ObjectID="_1745406223" r:id="rId26"/>
          </w:object>
        </w:r>
      </w:ins>
      <w:ins w:id="268" w:author="Huawei_2" w:date="2023-05-12T09:22:00Z">
        <w:r w:rsidRPr="005321BF">
          <w:rPr>
            <w:rFonts w:ascii="Arial" w:hAnsi="Arial"/>
            <w:b/>
            <w:highlight w:val="yellow"/>
            <w:rPrChange w:id="269" w:author="Huawei_2" w:date="2023-05-11T18:09:00Z">
              <w:rPr>
                <w:rFonts w:ascii="Arial" w:hAnsi="Arial"/>
                <w:b/>
              </w:rPr>
            </w:rPrChange>
          </w:rPr>
          <w:fldChar w:fldCharType="begin"/>
        </w:r>
        <w:r w:rsidRPr="005321BF">
          <w:rPr>
            <w:rFonts w:ascii="Arial" w:hAnsi="Arial"/>
            <w:b/>
            <w:highlight w:val="yellow"/>
            <w:rPrChange w:id="270" w:author="Huawei_2" w:date="2023-05-11T18:09:00Z">
              <w:rPr>
                <w:rFonts w:ascii="Arial" w:hAnsi="Arial"/>
                <w:b/>
              </w:rPr>
            </w:rPrChange>
          </w:rPr>
          <w:fldChar w:fldCharType="end"/>
        </w:r>
        <w:r w:rsidRPr="005321BF">
          <w:rPr>
            <w:rFonts w:ascii="Arial" w:hAnsi="Arial"/>
            <w:b/>
            <w:highlight w:val="yellow"/>
            <w:rPrChange w:id="271" w:author="Huawei_2" w:date="2023-05-11T18:09:00Z">
              <w:rPr>
                <w:rFonts w:ascii="Arial" w:hAnsi="Arial"/>
                <w:b/>
              </w:rPr>
            </w:rPrChange>
          </w:rPr>
          <w:fldChar w:fldCharType="begin"/>
        </w:r>
        <w:r w:rsidRPr="005321BF">
          <w:rPr>
            <w:rFonts w:ascii="Arial" w:hAnsi="Arial"/>
            <w:b/>
            <w:highlight w:val="yellow"/>
            <w:rPrChange w:id="272" w:author="Huawei_2" w:date="2023-05-11T18:09:00Z">
              <w:rPr>
                <w:rFonts w:ascii="Arial" w:hAnsi="Arial"/>
                <w:b/>
              </w:rPr>
            </w:rPrChange>
          </w:rPr>
          <w:fldChar w:fldCharType="end"/>
        </w:r>
      </w:ins>
    </w:p>
    <w:p w14:paraId="4A346ECB" w14:textId="77777777" w:rsidR="000D2CB2" w:rsidRPr="000D2CB2" w:rsidRDefault="000D2CB2">
      <w:pPr>
        <w:pStyle w:val="TF"/>
        <w:rPr>
          <w:ins w:id="273" w:author="Huawei_2" w:date="2023-05-12T09:22:00Z"/>
          <w:highlight w:val="yellow"/>
        </w:rPr>
        <w:pPrChange w:id="274" w:author="Huawei_2" w:date="2023-05-12T11:46:00Z">
          <w:pPr>
            <w:keepLines/>
            <w:spacing w:after="240"/>
            <w:jc w:val="center"/>
          </w:pPr>
        </w:pPrChange>
      </w:pPr>
      <w:ins w:id="275" w:author="Huawei_2" w:date="2023-05-12T09:22:00Z">
        <w:r w:rsidRPr="000D2CB2">
          <w:rPr>
            <w:highlight w:val="yellow"/>
          </w:rPr>
          <w:t>Figure AC.X.3.2-1: Establishment of Network Centric AR communication session</w:t>
        </w:r>
      </w:ins>
    </w:p>
    <w:p w14:paraId="588B38E3" w14:textId="77777777" w:rsidR="000D2CB2" w:rsidRPr="000D2CB2" w:rsidRDefault="000D2CB2">
      <w:pPr>
        <w:pStyle w:val="B1"/>
        <w:rPr>
          <w:ins w:id="276" w:author="Huawei_2" w:date="2023-05-12T09:22:00Z"/>
          <w:highlight w:val="yellow"/>
        </w:rPr>
        <w:pPrChange w:id="277" w:author="Huawei_2" w:date="2023-05-12T09:22:00Z">
          <w:pPr>
            <w:ind w:left="568" w:hanging="284"/>
          </w:pPr>
        </w:pPrChange>
      </w:pPr>
      <w:ins w:id="278" w:author="Huawei_2" w:date="2023-05-12T09:22:00Z">
        <w:r w:rsidRPr="000D2CB2">
          <w:rPr>
            <w:highlight w:val="yellow"/>
          </w:rPr>
          <w:t>1.</w:t>
        </w:r>
        <w:r w:rsidRPr="000D2CB2">
          <w:rPr>
            <w:highlight w:val="yellow"/>
          </w:rPr>
          <w:tab/>
          <w:t>The UE-A initiates a session and establishes audio and video session connections with the UE-B. The bootstrap data channel(s) are established at the same time for both the UE-A and UE-B.</w:t>
        </w:r>
      </w:ins>
    </w:p>
    <w:p w14:paraId="70123FD1" w14:textId="77777777" w:rsidR="000D2CB2" w:rsidRPr="000D2CB2" w:rsidRDefault="000D2CB2" w:rsidP="000D2CB2">
      <w:pPr>
        <w:rPr>
          <w:ins w:id="279" w:author="Huawei_2" w:date="2023-05-12T09:22:00Z"/>
          <w:rFonts w:eastAsia="微软雅黑"/>
          <w:b/>
          <w:bCs/>
          <w:highlight w:val="yellow"/>
          <w:lang w:eastAsia="zh-CN"/>
        </w:rPr>
      </w:pPr>
      <w:ins w:id="280" w:author="Huawei_2" w:date="2023-05-12T09:22:00Z">
        <w:r w:rsidRPr="000D2CB2">
          <w:rPr>
            <w:rFonts w:eastAsia="微软雅黑"/>
            <w:b/>
            <w:bCs/>
            <w:highlight w:val="yellow"/>
            <w:lang w:eastAsia="zh-CN"/>
          </w:rPr>
          <w:t>AR Media Rendering Negotiation Procedure:</w:t>
        </w:r>
      </w:ins>
    </w:p>
    <w:p w14:paraId="07272F96" w14:textId="77777777" w:rsidR="000D2CB2" w:rsidRPr="000D2CB2" w:rsidRDefault="000D2CB2">
      <w:pPr>
        <w:pStyle w:val="B1"/>
        <w:rPr>
          <w:ins w:id="281" w:author="Huawei_2" w:date="2023-05-12T09:22:00Z"/>
          <w:highlight w:val="yellow"/>
        </w:rPr>
        <w:pPrChange w:id="282" w:author="Huawei_2" w:date="2023-05-12T11:45:00Z">
          <w:pPr>
            <w:ind w:left="568" w:hanging="284"/>
          </w:pPr>
        </w:pPrChange>
      </w:pPr>
      <w:ins w:id="283" w:author="Huawei_2" w:date="2023-05-12T09:22:00Z">
        <w:r w:rsidRPr="000D2CB2">
          <w:rPr>
            <w:highlight w:val="yellow"/>
          </w:rPr>
          <w:t>2.</w:t>
        </w:r>
        <w:r w:rsidRPr="000D2CB2">
          <w:rPr>
            <w:highlight w:val="yellow"/>
          </w:rPr>
          <w:tab/>
          <w:t>The UE-A decides to request network media rendering based on its status such as power, signal, computing power, internal storage, etc.</w:t>
        </w:r>
      </w:ins>
    </w:p>
    <w:p w14:paraId="05594E4F" w14:textId="77777777" w:rsidR="000D2CB2" w:rsidRPr="000D2CB2" w:rsidRDefault="000D2CB2">
      <w:pPr>
        <w:pStyle w:val="B1"/>
        <w:rPr>
          <w:ins w:id="284" w:author="Huawei_2" w:date="2023-05-12T09:22:00Z"/>
          <w:highlight w:val="yellow"/>
        </w:rPr>
        <w:pPrChange w:id="285" w:author="Huawei_2" w:date="2023-05-12T11:45:00Z">
          <w:pPr>
            <w:ind w:left="568" w:hanging="284"/>
          </w:pPr>
        </w:pPrChange>
      </w:pPr>
      <w:ins w:id="286" w:author="Huawei_2" w:date="2023-05-12T09:22:00Z">
        <w:r w:rsidRPr="000D2CB2">
          <w:rPr>
            <w:highlight w:val="yellow"/>
          </w:rPr>
          <w:t>3.</w:t>
        </w:r>
        <w:r w:rsidRPr="000D2CB2">
          <w:rPr>
            <w:highlight w:val="yellow"/>
          </w:rPr>
          <w:tab/>
          <w:t xml:space="preserve">The UE-A finishes AR media rendering negotiation with </w:t>
        </w:r>
        <w:r w:rsidRPr="000D2CB2">
          <w:rPr>
            <w:rFonts w:eastAsia="微软雅黑"/>
            <w:highlight w:val="yellow"/>
          </w:rPr>
          <w:t xml:space="preserve">the </w:t>
        </w:r>
        <w:r w:rsidRPr="000D2CB2">
          <w:rPr>
            <w:highlight w:val="yellow"/>
          </w:rPr>
          <w:t>DC AS.</w:t>
        </w:r>
      </w:ins>
    </w:p>
    <w:p w14:paraId="4E1DE4BF" w14:textId="77777777" w:rsidR="000D2CB2" w:rsidRPr="000D2CB2" w:rsidRDefault="000D2CB2">
      <w:pPr>
        <w:pStyle w:val="NO"/>
        <w:rPr>
          <w:ins w:id="287" w:author="Huawei_2" w:date="2023-05-12T09:22:00Z"/>
          <w:highlight w:val="yellow"/>
          <w:lang w:eastAsia="zh-CN"/>
        </w:rPr>
        <w:pPrChange w:id="288" w:author="Huawei_2" w:date="2023-05-12T11:45:00Z">
          <w:pPr>
            <w:keepLines/>
            <w:ind w:left="1135" w:hanging="851"/>
          </w:pPr>
        </w:pPrChange>
      </w:pPr>
      <w:ins w:id="289" w:author="Huawei_2" w:date="2023-05-12T09:22:00Z">
        <w:r w:rsidRPr="000D2CB2">
          <w:rPr>
            <w:highlight w:val="yellow"/>
          </w:rPr>
          <w:t>NOTE: The media negotiation for split rendering between the UE and the network will be specified by SA WG4.</w:t>
        </w:r>
      </w:ins>
    </w:p>
    <w:p w14:paraId="6BDD4821" w14:textId="4A68D15D" w:rsidR="000D2CB2" w:rsidRPr="000D2CB2" w:rsidRDefault="000D2CB2" w:rsidP="000D2CB2">
      <w:pPr>
        <w:ind w:left="568" w:hanging="284"/>
        <w:rPr>
          <w:ins w:id="290" w:author="Huawei_2" w:date="2023-05-12T09:22:00Z"/>
          <w:rFonts w:eastAsia="MS Mincho"/>
          <w:highlight w:val="yellow"/>
        </w:rPr>
      </w:pPr>
      <w:ins w:id="291" w:author="Huawei_2" w:date="2023-05-12T09:22:00Z">
        <w:r w:rsidRPr="000D2CB2">
          <w:rPr>
            <w:rFonts w:eastAsia="宋体"/>
            <w:highlight w:val="yellow"/>
          </w:rPr>
          <w:t>4.</w:t>
        </w:r>
        <w:r w:rsidRPr="000D2CB2">
          <w:rPr>
            <w:rFonts w:eastAsia="宋体"/>
            <w:highlight w:val="yellow"/>
          </w:rPr>
          <w:tab/>
          <w:t>If the negotiation result is successful in step</w:t>
        </w:r>
      </w:ins>
      <w:ins w:id="292" w:author="Huawei_2" w:date="2023-05-12T09:23:00Z">
        <w:r>
          <w:rPr>
            <w:rFonts w:eastAsia="宋体"/>
            <w:highlight w:val="yellow"/>
          </w:rPr>
          <w:t xml:space="preserve"> </w:t>
        </w:r>
      </w:ins>
      <w:ins w:id="293" w:author="Huawei_2" w:date="2023-05-12T09:22:00Z">
        <w:r w:rsidRPr="000D2CB2">
          <w:rPr>
            <w:rFonts w:eastAsia="宋体"/>
            <w:highlight w:val="yellow"/>
          </w:rPr>
          <w:t>3, the UE-A initiates new P2A application data channels, which are used for AR metadata transmission</w:t>
        </w:r>
        <w:r>
          <w:rPr>
            <w:rFonts w:eastAsia="宋体"/>
            <w:highlight w:val="yellow"/>
          </w:rPr>
          <w:t xml:space="preserve"> between UE-A and MF</w:t>
        </w:r>
        <w:r w:rsidRPr="000D2CB2">
          <w:rPr>
            <w:rFonts w:eastAsia="宋体"/>
            <w:highlight w:val="yellow"/>
          </w:rPr>
          <w:t>.</w:t>
        </w:r>
      </w:ins>
    </w:p>
    <w:p w14:paraId="2325048A" w14:textId="77777777" w:rsidR="000D2CB2" w:rsidRPr="000D2CB2" w:rsidRDefault="000D2CB2">
      <w:pPr>
        <w:pStyle w:val="B1"/>
        <w:rPr>
          <w:ins w:id="294" w:author="Huawei_2" w:date="2023-05-12T09:22:00Z"/>
          <w:highlight w:val="yellow"/>
        </w:rPr>
        <w:pPrChange w:id="295" w:author="Huawei_2" w:date="2023-05-12T09:23:00Z">
          <w:pPr>
            <w:ind w:leftChars="142" w:left="566" w:hangingChars="141" w:hanging="282"/>
          </w:pPr>
        </w:pPrChange>
      </w:pPr>
      <w:ins w:id="296" w:author="Huawei_2" w:date="2023-05-12T09:22:00Z">
        <w:r w:rsidRPr="000D2CB2">
          <w:rPr>
            <w:highlight w:val="yellow"/>
          </w:rPr>
          <w:lastRenderedPageBreak/>
          <w:t>5</w:t>
        </w:r>
        <w:r>
          <w:rPr>
            <w:highlight w:val="yellow"/>
          </w:rPr>
          <w:t>(Optional)</w:t>
        </w:r>
        <w:r w:rsidRPr="000D2CB2">
          <w:rPr>
            <w:highlight w:val="yellow"/>
          </w:rPr>
          <w:t>.</w:t>
        </w:r>
        <w:r>
          <w:rPr>
            <w:highlight w:val="yellow"/>
          </w:rPr>
          <w:t xml:space="preserve"> IMS initiates a Media </w:t>
        </w:r>
        <w:proofErr w:type="gramStart"/>
        <w:r>
          <w:rPr>
            <w:highlight w:val="yellow"/>
          </w:rPr>
          <w:t>re-Negotiation</w:t>
        </w:r>
        <w:proofErr w:type="gramEnd"/>
        <w:r>
          <w:rPr>
            <w:highlight w:val="yellow"/>
          </w:rPr>
          <w:t xml:space="preserve"> request with UE-A, to connect UE</w:t>
        </w:r>
        <w:r>
          <w:rPr>
            <w:rFonts w:hint="eastAsia"/>
            <w:highlight w:val="yellow"/>
            <w:lang w:eastAsia="zh-CN"/>
          </w:rPr>
          <w:t>-A</w:t>
        </w:r>
        <w:r>
          <w:rPr>
            <w:highlight w:val="yellow"/>
            <w:lang w:eastAsia="zh-CN"/>
          </w:rPr>
          <w:t>’s</w:t>
        </w:r>
        <w:r>
          <w:rPr>
            <w:highlight w:val="yellow"/>
          </w:rPr>
          <w:t xml:space="preserve"> audio/video media stream to MF.</w:t>
        </w:r>
        <w:r w:rsidRPr="005321BF" w:rsidDel="001E4721">
          <w:rPr>
            <w:highlight w:val="yellow"/>
          </w:rPr>
          <w:t xml:space="preserve"> </w:t>
        </w:r>
      </w:ins>
    </w:p>
    <w:p w14:paraId="5E2BE0FF" w14:textId="58302784" w:rsidR="000D2CB2" w:rsidRPr="000D2CB2" w:rsidRDefault="000D2CB2">
      <w:pPr>
        <w:pStyle w:val="B1"/>
        <w:rPr>
          <w:ins w:id="297" w:author="Huawei_2" w:date="2023-05-12T09:22:00Z"/>
          <w:highlight w:val="yellow"/>
          <w:lang w:eastAsia="zh-CN"/>
        </w:rPr>
        <w:pPrChange w:id="298" w:author="Huawei_2" w:date="2023-05-12T09:23:00Z">
          <w:pPr>
            <w:ind w:leftChars="142" w:left="566" w:hangingChars="141" w:hanging="282"/>
          </w:pPr>
        </w:pPrChange>
      </w:pPr>
      <w:ins w:id="299" w:author="Huawei_2" w:date="2023-05-12T09:22:00Z">
        <w:r>
          <w:rPr>
            <w:highlight w:val="yellow"/>
          </w:rPr>
          <w:t>6</w:t>
        </w:r>
        <w:r w:rsidRPr="00296AE9">
          <w:rPr>
            <w:highlight w:val="yellow"/>
          </w:rPr>
          <w:t>.</w:t>
        </w:r>
        <w:r>
          <w:rPr>
            <w:highlight w:val="yellow"/>
          </w:rPr>
          <w:t xml:space="preserve"> </w:t>
        </w:r>
      </w:ins>
      <w:ins w:id="300" w:author="Huawei_2" w:date="2023-05-12T09:23:00Z">
        <w:r>
          <w:rPr>
            <w:highlight w:val="yellow"/>
          </w:rPr>
          <w:tab/>
        </w:r>
      </w:ins>
      <w:ins w:id="301" w:author="Huawei_2" w:date="2023-05-12T09:22:00Z">
        <w:r>
          <w:rPr>
            <w:highlight w:val="yellow"/>
          </w:rPr>
          <w:t xml:space="preserve">IMS initiates a Media </w:t>
        </w:r>
        <w:proofErr w:type="gramStart"/>
        <w:r>
          <w:rPr>
            <w:highlight w:val="yellow"/>
          </w:rPr>
          <w:t>re-Negotiation</w:t>
        </w:r>
        <w:proofErr w:type="gramEnd"/>
        <w:r>
          <w:rPr>
            <w:highlight w:val="yellow"/>
          </w:rPr>
          <w:t xml:space="preserve"> request with UE-B, to connect UE-B’s audio/video media stream to MF.</w:t>
        </w:r>
        <w:r w:rsidRPr="00296AE9" w:rsidDel="001E4721">
          <w:rPr>
            <w:highlight w:val="yellow"/>
          </w:rPr>
          <w:t xml:space="preserve"> </w:t>
        </w:r>
      </w:ins>
    </w:p>
    <w:p w14:paraId="54637FAF" w14:textId="77777777" w:rsidR="000D2CB2" w:rsidRPr="000D2CB2" w:rsidRDefault="000D2CB2">
      <w:pPr>
        <w:pStyle w:val="B1"/>
        <w:rPr>
          <w:ins w:id="302" w:author="Huawei_2" w:date="2023-05-12T09:22:00Z"/>
          <w:highlight w:val="yellow"/>
          <w:lang w:val="en-US" w:eastAsia="zh-CN"/>
        </w:rPr>
        <w:pPrChange w:id="303" w:author="Huawei_2" w:date="2023-05-12T09:23:00Z">
          <w:pPr>
            <w:ind w:left="568" w:hanging="284"/>
          </w:pPr>
        </w:pPrChange>
      </w:pPr>
      <w:ins w:id="304" w:author="Huawei_2" w:date="2023-05-12T09:22:00Z">
        <w:r w:rsidRPr="000D2CB2">
          <w:rPr>
            <w:highlight w:val="yellow"/>
          </w:rPr>
          <w:tab/>
          <w:t>The UE-A can request to change the network rendering content if the status changed in the UE-A, such as low power, low computing power etc.</w:t>
        </w:r>
      </w:ins>
    </w:p>
    <w:p w14:paraId="08264FBE" w14:textId="77777777" w:rsidR="000D2CB2" w:rsidRPr="000D2CB2" w:rsidRDefault="000D2CB2" w:rsidP="000D2CB2">
      <w:pPr>
        <w:rPr>
          <w:ins w:id="305" w:author="Huawei_2" w:date="2023-05-12T09:22:00Z"/>
          <w:b/>
          <w:bCs/>
          <w:highlight w:val="yellow"/>
        </w:rPr>
      </w:pPr>
      <w:ins w:id="306" w:author="Huawei_2" w:date="2023-05-12T09:22:00Z">
        <w:r w:rsidRPr="000D2CB2">
          <w:rPr>
            <w:b/>
            <w:bCs/>
            <w:highlight w:val="yellow"/>
          </w:rPr>
          <w:t>Networking Centric Procedure:</w:t>
        </w:r>
      </w:ins>
    </w:p>
    <w:p w14:paraId="40CDE678" w14:textId="77777777" w:rsidR="000D2CB2" w:rsidRPr="000D2CB2" w:rsidRDefault="000D2CB2">
      <w:pPr>
        <w:pStyle w:val="B1"/>
        <w:rPr>
          <w:ins w:id="307" w:author="Huawei_2" w:date="2023-05-12T09:22:00Z"/>
          <w:highlight w:val="yellow"/>
        </w:rPr>
        <w:pPrChange w:id="308" w:author="Huawei_2" w:date="2023-05-12T09:23:00Z">
          <w:pPr>
            <w:ind w:left="568" w:hanging="284"/>
          </w:pPr>
        </w:pPrChange>
      </w:pPr>
      <w:ins w:id="309" w:author="Huawei_2" w:date="2023-05-12T09:22:00Z">
        <w:r>
          <w:rPr>
            <w:highlight w:val="yellow"/>
          </w:rPr>
          <w:t>7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>The UE-A starts AR media rendering.</w:t>
        </w:r>
      </w:ins>
    </w:p>
    <w:p w14:paraId="360F5725" w14:textId="3234B188" w:rsidR="000D2CB2" w:rsidRPr="000D2CB2" w:rsidRDefault="000D2CB2">
      <w:pPr>
        <w:pStyle w:val="B1"/>
        <w:rPr>
          <w:ins w:id="310" w:author="Huawei_2" w:date="2023-05-12T09:22:00Z"/>
          <w:highlight w:val="yellow"/>
        </w:rPr>
        <w:pPrChange w:id="311" w:author="Huawei_2" w:date="2023-05-12T09:23:00Z">
          <w:pPr>
            <w:ind w:left="568" w:hanging="284"/>
          </w:pPr>
        </w:pPrChange>
      </w:pPr>
      <w:ins w:id="312" w:author="Huawei_2" w:date="2023-05-12T09:22:00Z">
        <w:r>
          <w:rPr>
            <w:highlight w:val="yellow"/>
          </w:rPr>
          <w:t>8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>The UE-A sends AR metadata through the dedicated application data channel(s) which are established in step</w:t>
        </w:r>
      </w:ins>
      <w:ins w:id="313" w:author="Huawei_2" w:date="2023-05-12T09:24:00Z">
        <w:r>
          <w:rPr>
            <w:highlight w:val="yellow"/>
          </w:rPr>
          <w:t xml:space="preserve"> </w:t>
        </w:r>
      </w:ins>
      <w:ins w:id="314" w:author="Huawei_2" w:date="2023-05-12T09:22:00Z">
        <w:r w:rsidRPr="000D2CB2">
          <w:rPr>
            <w:highlight w:val="yellow"/>
          </w:rPr>
          <w:t>4 to the MF.</w:t>
        </w:r>
      </w:ins>
    </w:p>
    <w:p w14:paraId="058F0036" w14:textId="2A8B7298" w:rsidR="000D2CB2" w:rsidRPr="000D2CB2" w:rsidRDefault="000D2CB2">
      <w:pPr>
        <w:pStyle w:val="B1"/>
        <w:rPr>
          <w:ins w:id="315" w:author="Huawei_2" w:date="2023-05-12T09:22:00Z"/>
          <w:highlight w:val="yellow"/>
        </w:rPr>
        <w:pPrChange w:id="316" w:author="Huawei_2" w:date="2023-05-12T09:23:00Z">
          <w:pPr>
            <w:ind w:left="568" w:hanging="284"/>
          </w:pPr>
        </w:pPrChange>
      </w:pPr>
      <w:ins w:id="317" w:author="Huawei_2" w:date="2023-05-12T09:22:00Z">
        <w:r>
          <w:rPr>
            <w:highlight w:val="yellow"/>
          </w:rPr>
          <w:t>9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 xml:space="preserve">Based on the </w:t>
        </w:r>
        <w:r>
          <w:rPr>
            <w:highlight w:val="yellow"/>
          </w:rPr>
          <w:t xml:space="preserve">AR </w:t>
        </w:r>
        <w:r w:rsidRPr="000D2CB2">
          <w:rPr>
            <w:highlight w:val="yellow"/>
          </w:rPr>
          <w:t>metadata received from the UE-A, the MF performs the parts of AR media rendering according to the negotiation result in step</w:t>
        </w:r>
      </w:ins>
      <w:ins w:id="318" w:author="Huawei_2" w:date="2023-05-12T09:24:00Z">
        <w:r>
          <w:rPr>
            <w:highlight w:val="yellow"/>
          </w:rPr>
          <w:t xml:space="preserve"> </w:t>
        </w:r>
      </w:ins>
      <w:ins w:id="319" w:author="Huawei_2" w:date="2023-05-12T09:22:00Z">
        <w:r w:rsidRPr="000D2CB2">
          <w:rPr>
            <w:highlight w:val="yellow"/>
          </w:rPr>
          <w:t>3.</w:t>
        </w:r>
      </w:ins>
    </w:p>
    <w:p w14:paraId="5A07BBF5" w14:textId="77777777" w:rsidR="000D2CB2" w:rsidRPr="000D2CB2" w:rsidRDefault="000D2CB2">
      <w:pPr>
        <w:pStyle w:val="B1"/>
        <w:rPr>
          <w:ins w:id="320" w:author="Huawei_2" w:date="2023-05-12T09:22:00Z"/>
          <w:highlight w:val="yellow"/>
        </w:rPr>
        <w:pPrChange w:id="321" w:author="Huawei_2" w:date="2023-05-12T09:23:00Z">
          <w:pPr>
            <w:ind w:left="568" w:hanging="284"/>
          </w:pPr>
        </w:pPrChange>
      </w:pPr>
      <w:ins w:id="322" w:author="Huawei_2" w:date="2023-05-12T09:22:00Z">
        <w:r>
          <w:rPr>
            <w:highlight w:val="yellow"/>
          </w:rPr>
          <w:t>10</w:t>
        </w:r>
        <w:r w:rsidRPr="000D2CB2">
          <w:rPr>
            <w:highlight w:val="yellow"/>
          </w:rPr>
          <w:t>(Optional).</w:t>
        </w:r>
        <w:r w:rsidRPr="000D2CB2">
          <w:rPr>
            <w:highlight w:val="yellow"/>
          </w:rPr>
          <w:tab/>
          <w:t>The UE-A performs the parts of the AR media rendering itself according to the negotiation result in step</w:t>
        </w:r>
        <w:r>
          <w:rPr>
            <w:highlight w:val="yellow"/>
          </w:rPr>
          <w:t>3</w:t>
        </w:r>
        <w:r w:rsidRPr="000D2CB2">
          <w:rPr>
            <w:highlight w:val="yellow"/>
          </w:rPr>
          <w:t>.</w:t>
        </w:r>
      </w:ins>
    </w:p>
    <w:p w14:paraId="75C28383" w14:textId="77777777" w:rsidR="000D2CB2" w:rsidRPr="000D2CB2" w:rsidRDefault="000D2CB2">
      <w:pPr>
        <w:pStyle w:val="B1"/>
        <w:rPr>
          <w:ins w:id="323" w:author="Huawei_2" w:date="2023-05-12T09:22:00Z"/>
          <w:highlight w:val="yellow"/>
        </w:rPr>
        <w:pPrChange w:id="324" w:author="Huawei_2" w:date="2023-05-12T09:23:00Z">
          <w:pPr>
            <w:ind w:left="568" w:hanging="284"/>
          </w:pPr>
        </w:pPrChange>
      </w:pPr>
      <w:ins w:id="325" w:author="Huawei_2" w:date="2023-05-12T09:22:00Z">
        <w:r>
          <w:rPr>
            <w:highlight w:val="yellow"/>
          </w:rPr>
          <w:t>11</w:t>
        </w:r>
        <w:r w:rsidRPr="000D2CB2">
          <w:rPr>
            <w:highlight w:val="yellow"/>
          </w:rPr>
          <w:t>-</w:t>
        </w:r>
        <w:r>
          <w:rPr>
            <w:highlight w:val="yellow"/>
          </w:rPr>
          <w:t>12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>The UE-A sends the rendered audio/video media over RTP to the MF through the IMS-AGW. If the UE-A does not perform the media rendering, the UE-A sends the original audio/video media stream over RTP to the MF.</w:t>
        </w:r>
      </w:ins>
    </w:p>
    <w:p w14:paraId="423C2CCE" w14:textId="42B7EFEF" w:rsidR="000D2CB2" w:rsidRPr="000D2CB2" w:rsidRDefault="000D2CB2">
      <w:pPr>
        <w:pStyle w:val="B1"/>
        <w:rPr>
          <w:ins w:id="326" w:author="Huawei_2" w:date="2023-05-12T09:22:00Z"/>
          <w:highlight w:val="yellow"/>
        </w:rPr>
        <w:pPrChange w:id="327" w:author="Huawei_2" w:date="2023-05-12T09:23:00Z">
          <w:pPr>
            <w:ind w:left="568" w:hanging="284"/>
          </w:pPr>
        </w:pPrChange>
      </w:pPr>
      <w:ins w:id="328" w:author="Huawei_2" w:date="2023-05-12T09:22:00Z">
        <w:r>
          <w:rPr>
            <w:highlight w:val="yellow"/>
          </w:rPr>
          <w:t>13</w:t>
        </w:r>
        <w:r w:rsidRPr="000D2CB2">
          <w:rPr>
            <w:highlight w:val="yellow"/>
          </w:rPr>
          <w:t>-</w:t>
        </w:r>
        <w:r>
          <w:rPr>
            <w:highlight w:val="yellow"/>
          </w:rPr>
          <w:t>14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>The MF combines the media rendered by the MF and the audio/video media stream received from the UE-A, and sends the audio/video media stream over RTP to the UE-B. If the UE-A does not perform the rendering itself, step</w:t>
        </w:r>
      </w:ins>
      <w:ins w:id="329" w:author="Huawei_2" w:date="2023-05-12T09:24:00Z">
        <w:r>
          <w:rPr>
            <w:highlight w:val="yellow"/>
          </w:rPr>
          <w:t xml:space="preserve"> </w:t>
        </w:r>
      </w:ins>
      <w:ins w:id="330" w:author="Huawei_2" w:date="2023-05-12T09:22:00Z">
        <w:r>
          <w:rPr>
            <w:highlight w:val="yellow"/>
          </w:rPr>
          <w:t>13</w:t>
        </w:r>
        <w:r w:rsidRPr="000D2CB2">
          <w:rPr>
            <w:highlight w:val="yellow"/>
          </w:rPr>
          <w:t xml:space="preserve"> can be omitted, and the MF directly sends the rendered audio/video media stream to the UE-B.</w:t>
        </w:r>
      </w:ins>
    </w:p>
    <w:p w14:paraId="198FAA30" w14:textId="77777777" w:rsidR="000D2CB2" w:rsidRPr="000246F0" w:rsidRDefault="000D2CB2">
      <w:pPr>
        <w:pStyle w:val="B1"/>
        <w:rPr>
          <w:ins w:id="331" w:author="Huawei_2" w:date="2023-05-12T09:22:00Z"/>
        </w:rPr>
        <w:pPrChange w:id="332" w:author="Huawei_2" w:date="2023-05-12T09:23:00Z">
          <w:pPr>
            <w:ind w:left="568" w:hanging="284"/>
          </w:pPr>
        </w:pPrChange>
      </w:pPr>
      <w:ins w:id="333" w:author="Huawei_2" w:date="2023-05-12T09:22:00Z">
        <w:r>
          <w:rPr>
            <w:highlight w:val="yellow"/>
          </w:rPr>
          <w:t>15(Optional)</w:t>
        </w:r>
        <w:r w:rsidRPr="000D2CB2">
          <w:rPr>
            <w:highlight w:val="yellow"/>
          </w:rPr>
          <w:t>.</w:t>
        </w:r>
        <w:r w:rsidRPr="000D2CB2">
          <w:rPr>
            <w:highlight w:val="yellow"/>
          </w:rPr>
          <w:tab/>
          <w:t>The MF sends the rendered audio/video media stream to the UE-A when UE-A needs overlay video through the video back channel.</w:t>
        </w:r>
      </w:ins>
    </w:p>
    <w:p w14:paraId="6BE77528" w14:textId="77777777" w:rsidR="004F4F3E" w:rsidRPr="00EA4B9E" w:rsidRDefault="004F4F3E" w:rsidP="000D2CB2">
      <w:pPr>
        <w:pStyle w:val="NO"/>
        <w:ind w:left="284" w:firstLine="0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1DEBD" w14:textId="77777777" w:rsidR="00B047D9" w:rsidRDefault="00B047D9">
      <w:r>
        <w:separator/>
      </w:r>
    </w:p>
  </w:endnote>
  <w:endnote w:type="continuationSeparator" w:id="0">
    <w:p w14:paraId="6CD2DF61" w14:textId="77777777" w:rsidR="00B047D9" w:rsidRDefault="00B047D9">
      <w:r>
        <w:continuationSeparator/>
      </w:r>
    </w:p>
  </w:endnote>
  <w:endnote w:type="continuationNotice" w:id="1">
    <w:p w14:paraId="0963F6ED" w14:textId="77777777" w:rsidR="00B047D9" w:rsidRDefault="00B047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DA63CD" w14:textId="77777777" w:rsidR="00B047D9" w:rsidRDefault="00B047D9">
      <w:r>
        <w:separator/>
      </w:r>
    </w:p>
  </w:footnote>
  <w:footnote w:type="continuationSeparator" w:id="0">
    <w:p w14:paraId="2BA45EBF" w14:textId="77777777" w:rsidR="00B047D9" w:rsidRDefault="00B047D9">
      <w:r>
        <w:continuationSeparator/>
      </w:r>
    </w:p>
  </w:footnote>
  <w:footnote w:type="continuationNotice" w:id="1">
    <w:p w14:paraId="5C85744C" w14:textId="77777777" w:rsidR="00B047D9" w:rsidRDefault="00B047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F32C38"/>
    <w:multiLevelType w:val="hybridMultilevel"/>
    <w:tmpl w:val="911C6C3E"/>
    <w:lvl w:ilvl="0" w:tplc="665ADF86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Huawei_2">
    <w15:presenceInfo w15:providerId="None" w15:userId="Huawei_2"/>
  </w15:person>
  <w15:person w15:author="Ericsson_April20">
    <w15:presenceInfo w15:providerId="None" w15:userId="Ericsson_April2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2C28"/>
    <w:rsid w:val="00005AA6"/>
    <w:rsid w:val="00010ADB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66C1B"/>
    <w:rsid w:val="00074036"/>
    <w:rsid w:val="000760EE"/>
    <w:rsid w:val="00076524"/>
    <w:rsid w:val="00077699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2CB2"/>
    <w:rsid w:val="000D3D08"/>
    <w:rsid w:val="000D5553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4108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4721"/>
    <w:rsid w:val="001E609E"/>
    <w:rsid w:val="001E6D1D"/>
    <w:rsid w:val="001F3065"/>
    <w:rsid w:val="001F50C6"/>
    <w:rsid w:val="001F6684"/>
    <w:rsid w:val="0020640F"/>
    <w:rsid w:val="00211E8C"/>
    <w:rsid w:val="002127CF"/>
    <w:rsid w:val="002163FB"/>
    <w:rsid w:val="00222BA0"/>
    <w:rsid w:val="00230C35"/>
    <w:rsid w:val="002340C9"/>
    <w:rsid w:val="00242B0B"/>
    <w:rsid w:val="00243070"/>
    <w:rsid w:val="002478FB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23BB"/>
    <w:rsid w:val="002B5741"/>
    <w:rsid w:val="002B726B"/>
    <w:rsid w:val="002C0240"/>
    <w:rsid w:val="002C14CE"/>
    <w:rsid w:val="002C1547"/>
    <w:rsid w:val="002C2668"/>
    <w:rsid w:val="002D5D25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25BF"/>
    <w:rsid w:val="00313468"/>
    <w:rsid w:val="0031494A"/>
    <w:rsid w:val="00315AA8"/>
    <w:rsid w:val="00321137"/>
    <w:rsid w:val="00325EB2"/>
    <w:rsid w:val="0033230B"/>
    <w:rsid w:val="003412EA"/>
    <w:rsid w:val="003414B9"/>
    <w:rsid w:val="00341B68"/>
    <w:rsid w:val="00343729"/>
    <w:rsid w:val="00344C13"/>
    <w:rsid w:val="00346637"/>
    <w:rsid w:val="00346CEE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A3F75"/>
    <w:rsid w:val="003B2CBF"/>
    <w:rsid w:val="003B40E1"/>
    <w:rsid w:val="003B4D30"/>
    <w:rsid w:val="003C0282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12CA2"/>
    <w:rsid w:val="0042195B"/>
    <w:rsid w:val="004242F1"/>
    <w:rsid w:val="00432DB9"/>
    <w:rsid w:val="0043480E"/>
    <w:rsid w:val="0043782A"/>
    <w:rsid w:val="004401BC"/>
    <w:rsid w:val="004422DB"/>
    <w:rsid w:val="004426DE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6C82"/>
    <w:rsid w:val="00517245"/>
    <w:rsid w:val="005216D9"/>
    <w:rsid w:val="00524056"/>
    <w:rsid w:val="005268F8"/>
    <w:rsid w:val="005321BF"/>
    <w:rsid w:val="0053286E"/>
    <w:rsid w:val="005354F4"/>
    <w:rsid w:val="00537FB7"/>
    <w:rsid w:val="0054212B"/>
    <w:rsid w:val="005441EA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293"/>
    <w:rsid w:val="005A6993"/>
    <w:rsid w:val="005B2986"/>
    <w:rsid w:val="005B42F5"/>
    <w:rsid w:val="005B7D9F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06362"/>
    <w:rsid w:val="00612201"/>
    <w:rsid w:val="006136F9"/>
    <w:rsid w:val="00613AB1"/>
    <w:rsid w:val="00615FCE"/>
    <w:rsid w:val="00616DBA"/>
    <w:rsid w:val="00621188"/>
    <w:rsid w:val="00621867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0D3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2012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03A"/>
    <w:rsid w:val="007468C0"/>
    <w:rsid w:val="0075720E"/>
    <w:rsid w:val="00760A6D"/>
    <w:rsid w:val="00761D8B"/>
    <w:rsid w:val="00763502"/>
    <w:rsid w:val="00773132"/>
    <w:rsid w:val="0077446C"/>
    <w:rsid w:val="00774E0E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A506A"/>
    <w:rsid w:val="007B3E42"/>
    <w:rsid w:val="007B512A"/>
    <w:rsid w:val="007B67FF"/>
    <w:rsid w:val="007B6C87"/>
    <w:rsid w:val="007B7034"/>
    <w:rsid w:val="007C2097"/>
    <w:rsid w:val="007C6D32"/>
    <w:rsid w:val="007D2D63"/>
    <w:rsid w:val="007D5352"/>
    <w:rsid w:val="007D6A07"/>
    <w:rsid w:val="007E65CF"/>
    <w:rsid w:val="007E6FBA"/>
    <w:rsid w:val="007F2012"/>
    <w:rsid w:val="007F46DC"/>
    <w:rsid w:val="007F4D12"/>
    <w:rsid w:val="007F6304"/>
    <w:rsid w:val="007F7259"/>
    <w:rsid w:val="007F77DA"/>
    <w:rsid w:val="008005C0"/>
    <w:rsid w:val="00801166"/>
    <w:rsid w:val="008040A8"/>
    <w:rsid w:val="00804D36"/>
    <w:rsid w:val="00812611"/>
    <w:rsid w:val="008158E7"/>
    <w:rsid w:val="0081725E"/>
    <w:rsid w:val="00826064"/>
    <w:rsid w:val="0082701B"/>
    <w:rsid w:val="008279FA"/>
    <w:rsid w:val="00834388"/>
    <w:rsid w:val="00840FB3"/>
    <w:rsid w:val="008435D6"/>
    <w:rsid w:val="0085435A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5586"/>
    <w:rsid w:val="00895E6C"/>
    <w:rsid w:val="008A09C3"/>
    <w:rsid w:val="008A45A6"/>
    <w:rsid w:val="008A5709"/>
    <w:rsid w:val="008B222E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3C41"/>
    <w:rsid w:val="008D7341"/>
    <w:rsid w:val="008E5C12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62DAA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95DC7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729F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3BB9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B0DDA"/>
    <w:rsid w:val="00AB3686"/>
    <w:rsid w:val="00AB3E11"/>
    <w:rsid w:val="00AB4C5D"/>
    <w:rsid w:val="00AB521E"/>
    <w:rsid w:val="00AC1D5C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07C"/>
    <w:rsid w:val="00AF0E89"/>
    <w:rsid w:val="00AF1A6F"/>
    <w:rsid w:val="00AF2133"/>
    <w:rsid w:val="00AF3205"/>
    <w:rsid w:val="00AF46FB"/>
    <w:rsid w:val="00AF5C63"/>
    <w:rsid w:val="00B047D9"/>
    <w:rsid w:val="00B0587E"/>
    <w:rsid w:val="00B067CA"/>
    <w:rsid w:val="00B068A1"/>
    <w:rsid w:val="00B07B4E"/>
    <w:rsid w:val="00B15BA9"/>
    <w:rsid w:val="00B15D23"/>
    <w:rsid w:val="00B223C2"/>
    <w:rsid w:val="00B22D1A"/>
    <w:rsid w:val="00B24FBE"/>
    <w:rsid w:val="00B25768"/>
    <w:rsid w:val="00B258BB"/>
    <w:rsid w:val="00B27262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D96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40E"/>
    <w:rsid w:val="00BB1A52"/>
    <w:rsid w:val="00BB5DFC"/>
    <w:rsid w:val="00BC04BD"/>
    <w:rsid w:val="00BC0E8C"/>
    <w:rsid w:val="00BC223E"/>
    <w:rsid w:val="00BD2100"/>
    <w:rsid w:val="00BD21DE"/>
    <w:rsid w:val="00BD279D"/>
    <w:rsid w:val="00BD284C"/>
    <w:rsid w:val="00BD6BB8"/>
    <w:rsid w:val="00BD7F98"/>
    <w:rsid w:val="00BE4CA2"/>
    <w:rsid w:val="00BE4ED1"/>
    <w:rsid w:val="00BF023D"/>
    <w:rsid w:val="00BF46FC"/>
    <w:rsid w:val="00C1496C"/>
    <w:rsid w:val="00C14BD0"/>
    <w:rsid w:val="00C160A6"/>
    <w:rsid w:val="00C245D7"/>
    <w:rsid w:val="00C25186"/>
    <w:rsid w:val="00C32541"/>
    <w:rsid w:val="00C3279C"/>
    <w:rsid w:val="00C33231"/>
    <w:rsid w:val="00C35AA2"/>
    <w:rsid w:val="00C419D8"/>
    <w:rsid w:val="00C43AD4"/>
    <w:rsid w:val="00C44EB2"/>
    <w:rsid w:val="00C45BA2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2D0"/>
    <w:rsid w:val="00C636A7"/>
    <w:rsid w:val="00C64D9B"/>
    <w:rsid w:val="00C66BA2"/>
    <w:rsid w:val="00C67480"/>
    <w:rsid w:val="00C7311D"/>
    <w:rsid w:val="00C743CA"/>
    <w:rsid w:val="00C86C7E"/>
    <w:rsid w:val="00C9134E"/>
    <w:rsid w:val="00C9218F"/>
    <w:rsid w:val="00C933DE"/>
    <w:rsid w:val="00C94792"/>
    <w:rsid w:val="00C957C3"/>
    <w:rsid w:val="00C95985"/>
    <w:rsid w:val="00CA3315"/>
    <w:rsid w:val="00CA4EEF"/>
    <w:rsid w:val="00CA626A"/>
    <w:rsid w:val="00CB48D0"/>
    <w:rsid w:val="00CB4E02"/>
    <w:rsid w:val="00CB612D"/>
    <w:rsid w:val="00CC136E"/>
    <w:rsid w:val="00CC260B"/>
    <w:rsid w:val="00CC5026"/>
    <w:rsid w:val="00CC68D0"/>
    <w:rsid w:val="00CD225D"/>
    <w:rsid w:val="00CD51FF"/>
    <w:rsid w:val="00CD5D03"/>
    <w:rsid w:val="00CD632C"/>
    <w:rsid w:val="00CE7221"/>
    <w:rsid w:val="00CF13A9"/>
    <w:rsid w:val="00CF2F0F"/>
    <w:rsid w:val="00CF32C6"/>
    <w:rsid w:val="00CF4E5C"/>
    <w:rsid w:val="00D01F77"/>
    <w:rsid w:val="00D026A0"/>
    <w:rsid w:val="00D03F9A"/>
    <w:rsid w:val="00D06D51"/>
    <w:rsid w:val="00D116ED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2BCF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24"/>
    <w:rsid w:val="00D87D66"/>
    <w:rsid w:val="00D915D0"/>
    <w:rsid w:val="00D92747"/>
    <w:rsid w:val="00D92F2D"/>
    <w:rsid w:val="00D9358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E53FC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75220"/>
    <w:rsid w:val="00E82D4D"/>
    <w:rsid w:val="00E83B99"/>
    <w:rsid w:val="00E87C56"/>
    <w:rsid w:val="00E90D11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00B4E"/>
    <w:rsid w:val="00F15EAE"/>
    <w:rsid w:val="00F163FC"/>
    <w:rsid w:val="00F2080B"/>
    <w:rsid w:val="00F2143C"/>
    <w:rsid w:val="00F21F24"/>
    <w:rsid w:val="00F25D98"/>
    <w:rsid w:val="00F300FB"/>
    <w:rsid w:val="00F303CE"/>
    <w:rsid w:val="00F34862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3E34"/>
    <w:rsid w:val="00FA5090"/>
    <w:rsid w:val="00FA66D4"/>
    <w:rsid w:val="00FB0146"/>
    <w:rsid w:val="00FB1CDC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D76D5"/>
    <w:rsid w:val="00FF0D01"/>
    <w:rsid w:val="00FF3605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D76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package" Target="embeddings/Microsoft_Visio___5.vsdx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__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__4.vsdx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__3.vsdx"/><Relationship Id="rId28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3CBE595C-4E26-40D6-BACC-A31483202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503</TotalTime>
  <Pages>6</Pages>
  <Words>1122</Words>
  <Characters>6398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7505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</cp:lastModifiedBy>
  <cp:revision>35</cp:revision>
  <cp:lastPrinted>1900-01-01T05:00:00Z</cp:lastPrinted>
  <dcterms:created xsi:type="dcterms:W3CDTF">2023-04-19T16:35:00Z</dcterms:created>
  <dcterms:modified xsi:type="dcterms:W3CDTF">2023-05-12T13:13:00Z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(3)EuuP/5AUIXu7IJpu88wBKGHAvF3gGEO8bEeHPztGrS2H2g+Y6DoljaR6auKSR7dU919SwfDy
HeETqwgA9vDH7XSbwhcxA7W7PQeA7uZ/vfio5LkOSOeLctQ+zvSt2e4smvjKLdGc/vi2tvn8
jBL8nP40+ZyI34rG76TFnNXPQ3K7pupvyY3HjfEYxGnCnmXCPxo1mgp93DXTigBP89q6UKs2
PeqzZZfYFDvMBBOmwF</vt:lpwstr>
  </property>
  <property fmtid="{D5CDD505-2E9C-101B-9397-08002B2CF9AE}" pid="22" name="_2015_ms_pID_7253431">
    <vt:lpwstr>dy1lV+cMRvcBuWvZu6LWvs3yU+ocYlJm3TxXI8NOKjBbNnKfPF0Gzi
6f2ZbeRmhNmerEGmFkRv3KJgDE6nfU8LnW8K04X8sah0IuoKFV8SCzYkcirR2Z6byjw/jjF2
Vl6H+6yWR0K4cRNzx28wBmCf4ENJcZHhdm4NbOv6bMpDtZxymkP3xBgoenFM9H2avX1O2Z4k
OxwkE7CVbWYj+0zslAaGhcFQZuSspkB9iD1D</vt:lpwstr>
  </property>
  <property fmtid="{D5CDD505-2E9C-101B-9397-08002B2CF9AE}" pid="23" name="_2015_ms_pID_7253432">
    <vt:lpwstr>w0HZ68NcPcZQ6ss7ZAHhD6c=</vt:lpwstr>
  </property>
  <property fmtid="{D5CDD505-2E9C-101B-9397-08002B2CF9AE}" pid="24" name="ContentTypeId">
    <vt:lpwstr>0x0101007DDA5D8082D5DE40862B580415A662E5</vt:lpwstr>
  </property>
  <property fmtid="{D5CDD505-2E9C-101B-9397-08002B2CF9AE}" pid="25" name="MediaServiceImageTags">
    <vt:lpwstr/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1683166347</vt:lpwstr>
  </property>
</Properties>
</file>